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B73806B"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C37EAE" w:rsidRPr="00C37EAE">
        <w:rPr>
          <w:b/>
          <w:sz w:val="24"/>
        </w:rPr>
        <w:t>S2-2301319</w:t>
      </w:r>
    </w:p>
    <w:p w14:paraId="587F4FED" w14:textId="77777777"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7CEE2CC" w:rsidR="00A7684E" w:rsidRDefault="00BE0AC9" w:rsidP="00BE0AC9">
            <w:pPr>
              <w:pStyle w:val="CRCoverPage"/>
              <w:spacing w:after="0"/>
              <w:jc w:val="center"/>
              <w:rPr>
                <w:b/>
                <w:sz w:val="28"/>
                <w:lang w:eastAsia="zh-CN"/>
              </w:rPr>
            </w:pPr>
            <w:r w:rsidRPr="00BE0AC9">
              <w:rPr>
                <w:b/>
                <w:sz w:val="28"/>
                <w:lang w:eastAsia="zh-CN"/>
              </w:rPr>
              <w:t>0</w:t>
            </w:r>
            <w:r w:rsidR="00B519D1">
              <w:rPr>
                <w:b/>
                <w:sz w:val="28"/>
                <w:lang w:eastAsia="zh-CN"/>
              </w:rPr>
              <w:t>214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C0C3257" w:rsidR="00A7684E" w:rsidRDefault="00373093" w:rsidP="009C1D4E">
            <w:pPr>
              <w:pStyle w:val="CRCoverPage"/>
              <w:spacing w:after="0"/>
              <w:jc w:val="center"/>
              <w:rPr>
                <w:sz w:val="28"/>
              </w:rPr>
            </w:pPr>
            <w:r>
              <w:rPr>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F92AAE7" w:rsidR="00E32389" w:rsidRPr="003F4E3C" w:rsidRDefault="00E151D0" w:rsidP="00936E8D">
            <w:pPr>
              <w:pStyle w:val="CRCoverPage"/>
              <w:tabs>
                <w:tab w:val="left" w:pos="857"/>
              </w:tabs>
              <w:spacing w:after="0"/>
              <w:ind w:left="100"/>
              <w:rPr>
                <w:noProof/>
              </w:rPr>
            </w:pPr>
            <w:r>
              <w:rPr>
                <w:noProof/>
              </w:rPr>
              <w:t>Clarification of out-of-coverage operation for U2U and U2N Relays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BA74C45" w:rsidR="00F839F6" w:rsidRDefault="00E5294B" w:rsidP="00F839F6">
            <w:pPr>
              <w:pStyle w:val="CRCoverPage"/>
              <w:spacing w:after="0"/>
              <w:ind w:left="100"/>
            </w:pPr>
            <w:r w:rsidRPr="00E5294B">
              <w:t>5G_ProSe_Ph2</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29858861" w:rsidR="00F839F6" w:rsidRDefault="00FD2043" w:rsidP="00F839F6">
            <w:pPr>
              <w:pStyle w:val="CRCoverPage"/>
              <w:spacing w:after="0"/>
              <w:ind w:left="100" w:right="-609"/>
              <w:rPr>
                <w:b/>
              </w:rPr>
            </w:pPr>
            <w:r>
              <w:rPr>
                <w:b/>
              </w:rPr>
              <w:t>A</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616A706A" w:rsidR="00E151D0" w:rsidRDefault="00FD2043" w:rsidP="00B03C54">
            <w:pPr>
              <w:pStyle w:val="CRCoverPage"/>
              <w:spacing w:after="0"/>
              <w:rPr>
                <w:rFonts w:eastAsia="Malgun Gothic"/>
                <w:noProof/>
                <w:lang w:eastAsia="ko-KR"/>
              </w:rPr>
            </w:pPr>
            <w:r>
              <w:rPr>
                <w:rFonts w:eastAsia="Malgun Gothic"/>
                <w:noProof/>
                <w:lang w:eastAsia="ko-KR"/>
              </w:rPr>
              <w:t>The terminology and use of the term “coverage” in TS 23.304 is inconsistent and also not using the desired terminology of “not served by NG-RAN”. This needs to be fixed.</w:t>
            </w:r>
          </w:p>
          <w:p w14:paraId="3FDB6A70" w14:textId="77777777" w:rsidR="00FD2043" w:rsidRDefault="00FD2043" w:rsidP="00B03C54">
            <w:pPr>
              <w:pStyle w:val="CRCoverPage"/>
              <w:spacing w:after="0"/>
              <w:rPr>
                <w:rFonts w:eastAsia="Malgun Gothic"/>
                <w:noProof/>
                <w:lang w:eastAsia="ko-KR"/>
              </w:rPr>
            </w:pPr>
          </w:p>
          <w:p w14:paraId="4CB58977" w14:textId="3F0B7184" w:rsidR="00E151D0" w:rsidRDefault="00E151D0" w:rsidP="00B03C54">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p w14:paraId="77007361" w14:textId="350EB2B0" w:rsidR="00E151D0" w:rsidRDefault="00E151D0" w:rsidP="00B03C54">
            <w:pPr>
              <w:pStyle w:val="CRCoverPage"/>
              <w:spacing w:after="0"/>
              <w:rPr>
                <w:rFonts w:eastAsia="Malgun Gothic"/>
                <w:noProof/>
                <w:lang w:eastAsia="ko-KR"/>
              </w:rPr>
            </w:pPr>
          </w:p>
          <w:p w14:paraId="7D08F689" w14:textId="3BCA73F6" w:rsidR="00F839F6" w:rsidRPr="00E151D0" w:rsidRDefault="00FD2043" w:rsidP="00E151D0">
            <w:pPr>
              <w:pStyle w:val="CRCoverPage"/>
              <w:spacing w:after="0"/>
              <w:rPr>
                <w:rFonts w:eastAsia="Malgun Gothic"/>
                <w:noProof/>
                <w:lang w:eastAsia="ko-KR"/>
              </w:rPr>
            </w:pPr>
            <w:r>
              <w:rPr>
                <w:rFonts w:eastAsia="Malgun Gothic"/>
                <w:noProof/>
                <w:lang w:eastAsia="ko-KR"/>
              </w:rPr>
              <w:t xml:space="preserve">The statement to stop </w:t>
            </w:r>
            <w:r w:rsidRPr="00CB5EC9">
              <w:t>Direct Discovery</w:t>
            </w:r>
            <w:r>
              <w:t xml:space="preserve"> when a UE gets out-of-coverage in case of 5G ProSe Direct Discovery</w:t>
            </w:r>
            <w:r w:rsidRPr="00CB5EC9">
              <w:t xml:space="preserve"> with 5G DDNMF</w:t>
            </w:r>
            <w:r>
              <w:t xml:space="preserve"> in clause 6.3.1, is confusing and incorrect, since the model A/B discovery itself is still possible out-of-coverage as long as the credentials and identities are still valid. This needs to be clarified.</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E06EA" w14:textId="2042F784" w:rsidR="00FD2043" w:rsidRDefault="00FD2043" w:rsidP="00242788">
            <w:pPr>
              <w:rPr>
                <w:rFonts w:ascii="Arial" w:eastAsia="Malgun Gothic" w:hAnsi="Arial"/>
                <w:noProof/>
                <w:lang w:eastAsia="ko-KR"/>
              </w:rPr>
            </w:pPr>
            <w:r>
              <w:rPr>
                <w:rFonts w:ascii="Arial" w:eastAsia="Malgun Gothic" w:hAnsi="Arial"/>
                <w:noProof/>
                <w:lang w:eastAsia="ko-KR"/>
              </w:rPr>
              <w:t>Change term “out-of-coverage” to “not served by NG-RAN”</w:t>
            </w:r>
            <w:r w:rsidR="005D5497">
              <w:rPr>
                <w:rFonts w:ascii="Arial" w:eastAsia="Malgun Gothic" w:hAnsi="Arial"/>
                <w:noProof/>
                <w:lang w:eastAsia="ko-KR"/>
              </w:rPr>
              <w:t xml:space="preserve"> throughout the document.</w:t>
            </w:r>
          </w:p>
          <w:p w14:paraId="401E2993" w14:textId="1BE517B0" w:rsidR="00E151D0" w:rsidRDefault="00E151D0" w:rsidP="00242788">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p w14:paraId="48F162E2" w14:textId="3C9EB0B8" w:rsidR="00E151D0" w:rsidRPr="00E151D0" w:rsidRDefault="00FD2043" w:rsidP="00242788">
            <w:pPr>
              <w:rPr>
                <w:rFonts w:ascii="Arial" w:eastAsia="Malgun Gothic" w:hAnsi="Arial"/>
                <w:noProof/>
                <w:lang w:eastAsia="ko-KR"/>
              </w:rPr>
            </w:pPr>
            <w:r>
              <w:rPr>
                <w:rFonts w:ascii="Arial" w:eastAsia="Malgun Gothic" w:hAnsi="Arial"/>
                <w:noProof/>
                <w:lang w:eastAsia="ko-KR"/>
              </w:rPr>
              <w:t>Clarify Direct Discovery operation in clause 6.3.1.</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544888E8" w14:textId="77777777" w:rsidR="00FD2043" w:rsidRDefault="00FD2043" w:rsidP="00E151D0">
            <w:pPr>
              <w:pStyle w:val="CRCoverPage"/>
              <w:spacing w:after="0"/>
              <w:rPr>
                <w:rFonts w:eastAsia="Malgun Gothic"/>
                <w:noProof/>
                <w:lang w:eastAsia="ko-KR"/>
              </w:rPr>
            </w:pPr>
          </w:p>
          <w:p w14:paraId="33674589" w14:textId="58DF2839" w:rsidR="00FD2043" w:rsidRPr="003A51D5" w:rsidRDefault="00FD2043" w:rsidP="00E151D0">
            <w:pPr>
              <w:pStyle w:val="CRCoverPage"/>
              <w:spacing w:after="0"/>
              <w:rPr>
                <w:rFonts w:eastAsia="Malgun Gothic"/>
                <w:noProof/>
                <w:lang w:eastAsia="ko-KR"/>
              </w:rPr>
            </w:pPr>
            <w:r>
              <w:rPr>
                <w:rFonts w:eastAsia="Malgun Gothic"/>
                <w:noProof/>
                <w:lang w:eastAsia="ko-KR"/>
              </w:rPr>
              <w:t>Direct Discovery may not be correctly implemented.</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CBB231B" w:rsidR="00F839F6" w:rsidRDefault="0059623C" w:rsidP="00F839F6">
            <w:pPr>
              <w:pStyle w:val="CRCoverPage"/>
              <w:spacing w:after="0"/>
              <w:ind w:left="100"/>
              <w:rPr>
                <w:lang w:eastAsia="zh-CN"/>
              </w:rPr>
            </w:pPr>
            <w:r>
              <w:rPr>
                <w:lang w:eastAsia="zh-CN"/>
              </w:rPr>
              <w:t>1, 4.3.1, 5.1.2.2</w:t>
            </w:r>
            <w:r w:rsidR="00C3290B">
              <w:rPr>
                <w:lang w:eastAsia="zh-CN"/>
              </w:rPr>
              <w:t>, 5.1.3.2</w:t>
            </w:r>
            <w:r w:rsidR="00E64CB4">
              <w:rPr>
                <w:lang w:eastAsia="zh-CN"/>
              </w:rPr>
              <w:t>, 5.1.4.2</w:t>
            </w:r>
            <w:r w:rsidR="00475640">
              <w:rPr>
                <w:lang w:eastAsia="zh-CN"/>
              </w:rPr>
              <w:t>, 5.4.2</w:t>
            </w:r>
            <w:r w:rsidR="00B903DB">
              <w:rPr>
                <w:lang w:eastAsia="zh-CN"/>
              </w:rPr>
              <w:t>, 5.4.1, 6.3.1</w:t>
            </w:r>
            <w:r w:rsidR="008353CD">
              <w:rPr>
                <w:lang w:eastAsia="zh-CN"/>
              </w:rPr>
              <w:t>, 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1" w:name="_Toc45184112"/>
      <w:bookmarkStart w:id="2" w:name="_Toc47342954"/>
      <w:bookmarkStart w:id="3" w:name="_Toc51769656"/>
      <w:bookmarkStart w:id="4" w:name="_Toc114665742"/>
      <w:r>
        <w:t xml:space="preserve">* * * </w:t>
      </w:r>
      <w:r w:rsidR="00BD5CF5">
        <w:t>Start of</w:t>
      </w:r>
      <w:r>
        <w:t xml:space="preserve"> Change</w:t>
      </w:r>
      <w:r w:rsidR="00BD5CF5">
        <w:t>s</w:t>
      </w:r>
      <w:r>
        <w:t xml:space="preserve"> * * *  </w:t>
      </w:r>
    </w:p>
    <w:p w14:paraId="1D8E8862" w14:textId="77777777" w:rsidR="00E151D0" w:rsidRPr="00CB5EC9" w:rsidRDefault="00E151D0" w:rsidP="00E151D0">
      <w:pPr>
        <w:pStyle w:val="Heading1"/>
      </w:pPr>
      <w:bookmarkStart w:id="5" w:name="_Toc66692618"/>
      <w:bookmarkStart w:id="6" w:name="_Toc66701797"/>
      <w:bookmarkStart w:id="7" w:name="_Toc69883448"/>
      <w:bookmarkStart w:id="8" w:name="_Toc73625456"/>
      <w:bookmarkStart w:id="9" w:name="_Toc122420796"/>
      <w:bookmarkStart w:id="10" w:name="_Toc20150158"/>
      <w:bookmarkStart w:id="11" w:name="_Toc27846960"/>
      <w:bookmarkStart w:id="12" w:name="_Toc36188091"/>
      <w:bookmarkStart w:id="13" w:name="_Toc45183996"/>
      <w:bookmarkStart w:id="14" w:name="_Toc47342838"/>
      <w:bookmarkStart w:id="15" w:name="_Toc51769540"/>
      <w:bookmarkStart w:id="16" w:name="_Toc114665577"/>
      <w:bookmarkEnd w:id="1"/>
      <w:bookmarkEnd w:id="2"/>
      <w:bookmarkEnd w:id="3"/>
      <w:bookmarkEnd w:id="4"/>
      <w:r w:rsidRPr="00CB5EC9">
        <w:t>1</w:t>
      </w:r>
      <w:r w:rsidRPr="00CB5EC9">
        <w:tab/>
        <w:t>Scope</w:t>
      </w:r>
      <w:bookmarkEnd w:id="5"/>
      <w:bookmarkEnd w:id="6"/>
      <w:bookmarkEnd w:id="7"/>
      <w:bookmarkEnd w:id="8"/>
      <w:bookmarkEnd w:id="9"/>
    </w:p>
    <w:p w14:paraId="0012D832" w14:textId="77777777" w:rsidR="00E151D0" w:rsidRPr="00CB5EC9" w:rsidRDefault="00E151D0" w:rsidP="00E151D0">
      <w:r w:rsidRPr="00CB5EC9">
        <w:t>The present document specifies the Stage 2 of the Proximity based Services (</w:t>
      </w:r>
      <w:r w:rsidRPr="00CB5EC9">
        <w:rPr>
          <w:noProof/>
        </w:rPr>
        <w:t>ProSe</w:t>
      </w:r>
      <w:r w:rsidRPr="00CB5EC9">
        <w:t xml:space="preserve">) features in 5GS. </w:t>
      </w:r>
      <w:r w:rsidRPr="00CB5EC9">
        <w:rPr>
          <w:rFonts w:eastAsia="SimSun"/>
          <w:lang w:eastAsia="zh-CN"/>
        </w:rPr>
        <w:t>5G</w:t>
      </w:r>
      <w:r w:rsidRPr="00CB5EC9">
        <w:rPr>
          <w:noProof/>
        </w:rPr>
        <w:t xml:space="preserve"> ProSe</w:t>
      </w:r>
      <w:r w:rsidRPr="00CB5EC9">
        <w:t xml:space="preserve"> features consist of: </w:t>
      </w:r>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w:t>
      </w:r>
      <w:r w:rsidRPr="00CB5EC9">
        <w:rPr>
          <w:rFonts w:eastAsia="SimSun"/>
          <w:lang w:eastAsia="zh-CN"/>
        </w:rPr>
        <w:t>5G</w:t>
      </w:r>
      <w:r w:rsidRPr="00CB5EC9">
        <w:rPr>
          <w:noProof/>
        </w:rPr>
        <w:t xml:space="preserve"> ProSe</w:t>
      </w:r>
      <w:r w:rsidRPr="00CB5EC9">
        <w:t xml:space="preserve"> Direct Communication</w:t>
      </w:r>
      <w:r>
        <w:t>,</w:t>
      </w:r>
      <w:r w:rsidRPr="00CB5EC9">
        <w:t xml:space="preserve"> </w:t>
      </w:r>
      <w:r w:rsidRPr="00CB5EC9">
        <w:rPr>
          <w:rFonts w:eastAsia="SimSun"/>
          <w:lang w:eastAsia="zh-CN"/>
        </w:rPr>
        <w:t>5G</w:t>
      </w:r>
      <w:r w:rsidRPr="00CB5EC9">
        <w:t xml:space="preserve"> ProSe UE-to-Network Relay</w:t>
      </w:r>
      <w:r>
        <w:t xml:space="preserve"> and 5G ProSe UE-to-UE Relay</w:t>
      </w:r>
      <w:r w:rsidRPr="00CB5EC9">
        <w:t>.</w:t>
      </w:r>
    </w:p>
    <w:p w14:paraId="6DFCA4CE" w14:textId="77777777" w:rsidR="00E151D0" w:rsidRPr="00CB5EC9" w:rsidRDefault="00E151D0" w:rsidP="00E151D0">
      <w:r w:rsidRPr="00CB5EC9">
        <w:rPr>
          <w:rFonts w:eastAsia="SimSun"/>
          <w:lang w:eastAsia="zh-CN"/>
        </w:rPr>
        <w:t>5G</w:t>
      </w:r>
      <w:r w:rsidRPr="00CB5EC9">
        <w:rPr>
          <w:noProof/>
        </w:rPr>
        <w:t xml:space="preserve"> ProSe</w:t>
      </w:r>
      <w:r w:rsidRPr="00CB5EC9">
        <w:t xml:space="preserve"> </w:t>
      </w:r>
      <w:r w:rsidRPr="00CB5EC9">
        <w:rPr>
          <w:rFonts w:eastAsia="SimSun"/>
          <w:lang w:eastAsia="zh-CN"/>
        </w:rPr>
        <w:t>Direct D</w:t>
      </w:r>
      <w:r w:rsidRPr="00CB5EC9">
        <w:t xml:space="preserve">iscovery identifies that </w:t>
      </w:r>
      <w:r w:rsidRPr="00CB5EC9">
        <w:rPr>
          <w:rFonts w:eastAsia="SimSun"/>
          <w:lang w:eastAsia="zh-CN"/>
        </w:rPr>
        <w:t>5G</w:t>
      </w:r>
      <w:r w:rsidRPr="00CB5EC9">
        <w:t xml:space="preserve"> </w:t>
      </w:r>
      <w:r w:rsidRPr="00CB5EC9">
        <w:rPr>
          <w:noProof/>
        </w:rPr>
        <w:t>ProSe</w:t>
      </w:r>
      <w:r w:rsidRPr="00CB5EC9">
        <w:t>-enabled UEs are in proximity</w:t>
      </w:r>
      <w:r w:rsidRPr="00CB5EC9">
        <w:rPr>
          <w:rFonts w:eastAsia="SimSun"/>
          <w:lang w:eastAsia="zh-CN"/>
        </w:rPr>
        <w:t xml:space="preserve"> using NR</w:t>
      </w:r>
      <w:r w:rsidRPr="00CB5EC9">
        <w:rPr>
          <w:lang w:eastAsia="zh-CN"/>
        </w:rPr>
        <w:t>.</w:t>
      </w:r>
    </w:p>
    <w:p w14:paraId="104B6299" w14:textId="77777777" w:rsidR="00E151D0" w:rsidRPr="00CB5EC9" w:rsidRDefault="00E151D0" w:rsidP="00E151D0">
      <w:pPr>
        <w:rPr>
          <w:noProof/>
        </w:rPr>
      </w:pPr>
      <w:r w:rsidRPr="00CB5EC9">
        <w:rPr>
          <w:rFonts w:eastAsia="SimSun"/>
          <w:noProof/>
          <w:lang w:eastAsia="zh-CN"/>
        </w:rPr>
        <w:t xml:space="preserve">5G </w:t>
      </w:r>
      <w:r w:rsidRPr="00CB5EC9">
        <w:rPr>
          <w:noProof/>
        </w:rPr>
        <w:t xml:space="preserve">ProSe Direct Communication enables establishment of communication paths between two </w:t>
      </w:r>
      <w:r w:rsidRPr="00CB5EC9">
        <w:t xml:space="preserve">or more </w:t>
      </w:r>
      <w:r w:rsidRPr="00CB5EC9">
        <w:rPr>
          <w:rFonts w:eastAsia="SimSun"/>
          <w:lang w:eastAsia="zh-CN"/>
        </w:rPr>
        <w:t>5G</w:t>
      </w:r>
      <w:r w:rsidRPr="00CB5EC9">
        <w:rPr>
          <w:noProof/>
        </w:rPr>
        <w:t xml:space="preserve"> ProSe-enabled UEs that are in direct communication range</w:t>
      </w:r>
      <w:r w:rsidRPr="00CB5EC9">
        <w:rPr>
          <w:rFonts w:eastAsia="SimSun"/>
          <w:noProof/>
          <w:lang w:eastAsia="zh-CN"/>
        </w:rPr>
        <w:t xml:space="preserve"> using NR</w:t>
      </w:r>
      <w:r w:rsidRPr="00CB5EC9">
        <w:t>.</w:t>
      </w:r>
    </w:p>
    <w:p w14:paraId="3712325E" w14:textId="5067803C" w:rsidR="00E151D0" w:rsidRPr="00CB5EC9" w:rsidRDefault="00E151D0" w:rsidP="00E151D0">
      <w:r w:rsidRPr="00CB5EC9">
        <w:rPr>
          <w:rFonts w:eastAsia="SimSun"/>
          <w:noProof/>
          <w:lang w:eastAsia="zh-CN"/>
        </w:rPr>
        <w:t xml:space="preserve">5G </w:t>
      </w:r>
      <w:r w:rsidRPr="00CB5EC9">
        <w:rPr>
          <w:noProof/>
        </w:rPr>
        <w:t>ProSe</w:t>
      </w:r>
      <w:r w:rsidRPr="00CB5EC9">
        <w:t xml:space="preserve"> UE-to-Network Relay enables indirect communication between the 5G network and UEs (e.g. for UEs that are </w:t>
      </w:r>
      <w:del w:id="17" w:author="Walter Dees (Philips)" w:date="2023-01-09T23:32:00Z">
        <w:r w:rsidRPr="00CB5EC9" w:rsidDel="00E151D0">
          <w:delText>out of coverage of the network</w:delText>
        </w:r>
      </w:del>
      <w:ins w:id="18" w:author="Walter Dees (Philips)" w:date="2023-01-09T23:40:00Z">
        <w:r w:rsidR="00C3290B" w:rsidRPr="00CB5EC9">
          <w:t>"</w:t>
        </w:r>
      </w:ins>
      <w:ins w:id="19" w:author="Walter Dees (Philips)" w:date="2023-01-10T00:35:00Z">
        <w:r w:rsidR="00CA5625">
          <w:t xml:space="preserve">not </w:t>
        </w:r>
      </w:ins>
      <w:ins w:id="20" w:author="Walter Dees (Philips)" w:date="2023-01-09T23:32:00Z">
        <w:r>
          <w:t>served by NG-RAN</w:t>
        </w:r>
      </w:ins>
      <w:ins w:id="21" w:author="Walter Dees (Philips)" w:date="2023-01-09T23:40:00Z">
        <w:r w:rsidR="00C3290B" w:rsidRPr="00CB5EC9">
          <w:t>"</w:t>
        </w:r>
      </w:ins>
      <w:r w:rsidRPr="00CB5EC9">
        <w:t>).</w:t>
      </w:r>
    </w:p>
    <w:p w14:paraId="50230F1F" w14:textId="77777777" w:rsidR="00E151D0" w:rsidRDefault="00E151D0" w:rsidP="00E151D0">
      <w:r>
        <w:t>5G ProSe UE-to-UE Relay enables indirect communication between two 5G ProSe End UEs.</w:t>
      </w:r>
    </w:p>
    <w:p w14:paraId="6C080355" w14:textId="77777777" w:rsidR="00E151D0" w:rsidRDefault="00E151D0" w:rsidP="00E151D0">
      <w:r>
        <w:t>Security aspects of ProSe in 5GS are defined in TS 33.503 [29].</w:t>
      </w:r>
    </w:p>
    <w:p w14:paraId="289B9AA7" w14:textId="6A46BA89" w:rsidR="00993E66" w:rsidRDefault="00993E66" w:rsidP="00993E66">
      <w:pPr>
        <w:pStyle w:val="10"/>
      </w:pPr>
      <w:r>
        <w:t xml:space="preserve">* * *Next Change * * * </w:t>
      </w:r>
    </w:p>
    <w:p w14:paraId="7AF64419" w14:textId="77777777" w:rsidR="0059623C" w:rsidRPr="00CB5EC9" w:rsidRDefault="0059623C" w:rsidP="0059623C">
      <w:pPr>
        <w:pStyle w:val="Heading3"/>
      </w:pPr>
      <w:bookmarkStart w:id="22" w:name="_Toc66692630"/>
      <w:bookmarkStart w:id="23" w:name="_Toc66701809"/>
      <w:bookmarkStart w:id="24" w:name="_Toc69883466"/>
      <w:bookmarkStart w:id="25" w:name="_Toc73625474"/>
      <w:bookmarkStart w:id="26" w:name="_Toc122420815"/>
      <w:r w:rsidRPr="00CB5EC9">
        <w:t>4.3.1</w:t>
      </w:r>
      <w:r w:rsidRPr="00CB5EC9">
        <w:tab/>
        <w:t>UE</w:t>
      </w:r>
      <w:bookmarkEnd w:id="22"/>
      <w:bookmarkEnd w:id="23"/>
      <w:bookmarkEnd w:id="24"/>
      <w:bookmarkEnd w:id="25"/>
      <w:bookmarkEnd w:id="26"/>
    </w:p>
    <w:p w14:paraId="549F70E3" w14:textId="77777777" w:rsidR="0059623C" w:rsidRPr="00CB5EC9" w:rsidRDefault="0059623C" w:rsidP="0059623C">
      <w:r w:rsidRPr="00CB5EC9">
        <w:t xml:space="preserve">Any </w:t>
      </w:r>
      <w:r w:rsidRPr="00CB5EC9">
        <w:rPr>
          <w:lang w:eastAsia="zh-CN"/>
        </w:rPr>
        <w:t xml:space="preserve">5G </w:t>
      </w:r>
      <w:r w:rsidRPr="00CB5EC9">
        <w:rPr>
          <w:noProof/>
        </w:rPr>
        <w:t>ProSe</w:t>
      </w:r>
      <w:r w:rsidRPr="00CB5EC9">
        <w:rPr>
          <w:noProof/>
          <w:lang w:eastAsia="zh-CN"/>
        </w:rPr>
        <w:t>-enabled</w:t>
      </w:r>
      <w:r w:rsidRPr="00CB5EC9">
        <w:t xml:space="preserve"> UE may support the following functions:</w:t>
      </w:r>
    </w:p>
    <w:p w14:paraId="03BA8D69" w14:textId="77777777" w:rsidR="0059623C" w:rsidRPr="00CB5EC9" w:rsidRDefault="0059623C" w:rsidP="0059623C">
      <w:pPr>
        <w:pStyle w:val="B1"/>
      </w:pPr>
      <w:r w:rsidRPr="00CB5EC9">
        <w:t>-</w:t>
      </w:r>
      <w:r w:rsidRPr="00CB5EC9">
        <w:tab/>
        <w:t xml:space="preserve">Exchange of information for 5G ProSe Direct Discovery between </w:t>
      </w:r>
      <w:r w:rsidRPr="00CB5EC9">
        <w:rPr>
          <w:lang w:eastAsia="zh-CN"/>
        </w:rPr>
        <w:t xml:space="preserve">5G </w:t>
      </w:r>
      <w:r w:rsidRPr="00CB5EC9">
        <w:rPr>
          <w:noProof/>
        </w:rPr>
        <w:t>ProSe</w:t>
      </w:r>
      <w:r w:rsidRPr="00CB5EC9">
        <w:t xml:space="preserve">-enabled UE and the 5G </w:t>
      </w:r>
      <w:r w:rsidRPr="00CB5EC9">
        <w:rPr>
          <w:noProof/>
        </w:rPr>
        <w:t>DDNMF</w:t>
      </w:r>
      <w:r w:rsidRPr="00CB5EC9">
        <w:t xml:space="preserve"> over PC3a reference point.</w:t>
      </w:r>
    </w:p>
    <w:p w14:paraId="26CF9990" w14:textId="77777777" w:rsidR="0059623C" w:rsidRPr="00CB5EC9" w:rsidRDefault="0059623C" w:rsidP="0059623C">
      <w:pPr>
        <w:pStyle w:val="B1"/>
      </w:pPr>
      <w:r w:rsidRPr="00CB5EC9">
        <w:t>-</w:t>
      </w:r>
      <w:r w:rsidRPr="00CB5EC9">
        <w:tab/>
        <w:t xml:space="preserve">Procedures for 5G </w:t>
      </w:r>
      <w:r w:rsidRPr="00CB5EC9">
        <w:rPr>
          <w:noProof/>
        </w:rPr>
        <w:t>ProSe</w:t>
      </w:r>
      <w:r w:rsidRPr="00CB5EC9">
        <w:t xml:space="preserve"> Direct Discovery of other </w:t>
      </w:r>
      <w:r w:rsidRPr="00CB5EC9">
        <w:rPr>
          <w:lang w:eastAsia="zh-CN"/>
        </w:rPr>
        <w:t xml:space="preserve">5G </w:t>
      </w:r>
      <w:r w:rsidRPr="00CB5EC9">
        <w:t>ProSe</w:t>
      </w:r>
      <w:r w:rsidRPr="00CB5EC9">
        <w:rPr>
          <w:lang w:eastAsia="zh-CN"/>
        </w:rPr>
        <w:t>-enabled</w:t>
      </w:r>
      <w:r w:rsidRPr="00CB5EC9">
        <w:t xml:space="preserve"> UEs over PC5 reference point.</w:t>
      </w:r>
    </w:p>
    <w:p w14:paraId="0542E76F" w14:textId="77777777" w:rsidR="0059623C" w:rsidRPr="00CB5EC9" w:rsidRDefault="0059623C" w:rsidP="0059623C">
      <w:pPr>
        <w:pStyle w:val="B1"/>
      </w:pPr>
      <w:r w:rsidRPr="00CB5EC9">
        <w:t>-</w:t>
      </w:r>
      <w:r w:rsidRPr="00CB5EC9">
        <w:tab/>
        <w:t>Procedures for 5G ProSe Direct Communication over PC5 reference point</w:t>
      </w:r>
      <w:r w:rsidRPr="00CB5EC9">
        <w:rPr>
          <w:lang w:eastAsia="zh-CN"/>
        </w:rPr>
        <w:t xml:space="preserve">, including Broadcast, Groupcast and Unicast mode </w:t>
      </w:r>
      <w:r w:rsidRPr="00CB5EC9">
        <w:t xml:space="preserve">5G </w:t>
      </w:r>
      <w:r w:rsidRPr="00CB5EC9">
        <w:rPr>
          <w:lang w:eastAsia="zh-CN"/>
        </w:rPr>
        <w:t>ProSe Direct Communication</w:t>
      </w:r>
      <w:r w:rsidRPr="00CB5EC9">
        <w:t>.</w:t>
      </w:r>
    </w:p>
    <w:p w14:paraId="72B530B0" w14:textId="77777777" w:rsidR="0059623C" w:rsidRPr="00CB5EC9" w:rsidRDefault="0059623C" w:rsidP="0059623C">
      <w:pPr>
        <w:pStyle w:val="B1"/>
      </w:pPr>
      <w:r w:rsidRPr="00CB5EC9">
        <w:t>-</w:t>
      </w:r>
      <w:r w:rsidRPr="00CB5EC9">
        <w:tab/>
        <w:t>Procedures to act as a 5G ProSe Layer-2 UE-to-Network Relay.</w:t>
      </w:r>
    </w:p>
    <w:p w14:paraId="2C19C5F3" w14:textId="77777777" w:rsidR="0059623C" w:rsidRPr="00CB5EC9" w:rsidRDefault="0059623C" w:rsidP="0059623C">
      <w:pPr>
        <w:pStyle w:val="B1"/>
      </w:pPr>
      <w:r w:rsidRPr="00CB5EC9">
        <w:t>-</w:t>
      </w:r>
      <w:r w:rsidRPr="00CB5EC9">
        <w:tab/>
        <w:t>Procedures to act as a 5G ProSe Layer-3 UE-to-Network Relay.</w:t>
      </w:r>
    </w:p>
    <w:p w14:paraId="73CBD869" w14:textId="77777777" w:rsidR="0059623C" w:rsidRPr="00CB5EC9" w:rsidRDefault="0059623C" w:rsidP="0059623C">
      <w:pPr>
        <w:pStyle w:val="B1"/>
      </w:pPr>
      <w:r w:rsidRPr="00CB5EC9">
        <w:t>-</w:t>
      </w:r>
      <w:r w:rsidRPr="00CB5EC9">
        <w:tab/>
        <w:t>Procedures to act as a 5G ProSe Layer-2 Remote UE.</w:t>
      </w:r>
    </w:p>
    <w:p w14:paraId="6E3A2BE1" w14:textId="77777777" w:rsidR="0059623C" w:rsidRPr="00CB5EC9" w:rsidRDefault="0059623C" w:rsidP="0059623C">
      <w:pPr>
        <w:pStyle w:val="B1"/>
      </w:pPr>
      <w:r w:rsidRPr="00CB5EC9">
        <w:t>-</w:t>
      </w:r>
      <w:r w:rsidRPr="00CB5EC9">
        <w:tab/>
        <w:t>Procedures to act as a 5G ProSe Layer-3 Remote UE.</w:t>
      </w:r>
    </w:p>
    <w:p w14:paraId="48B23AC4" w14:textId="77777777" w:rsidR="0059623C" w:rsidRDefault="0059623C" w:rsidP="0059623C">
      <w:pPr>
        <w:pStyle w:val="B1"/>
        <w:rPr>
          <w:lang w:eastAsia="zh-CN"/>
        </w:rPr>
      </w:pPr>
      <w:r>
        <w:rPr>
          <w:lang w:eastAsia="zh-CN"/>
        </w:rPr>
        <w:t>-</w:t>
      </w:r>
      <w:r>
        <w:rPr>
          <w:lang w:eastAsia="zh-CN"/>
        </w:rPr>
        <w:tab/>
        <w:t>Procedures to act as a 5G ProSe Layer-2 UE-to-UE Relay.</w:t>
      </w:r>
    </w:p>
    <w:p w14:paraId="78855DEC" w14:textId="77777777" w:rsidR="0059623C" w:rsidRDefault="0059623C" w:rsidP="0059623C">
      <w:pPr>
        <w:pStyle w:val="B1"/>
        <w:rPr>
          <w:lang w:eastAsia="zh-CN"/>
        </w:rPr>
      </w:pPr>
      <w:r>
        <w:rPr>
          <w:lang w:eastAsia="zh-CN"/>
        </w:rPr>
        <w:t>-</w:t>
      </w:r>
      <w:r>
        <w:rPr>
          <w:lang w:eastAsia="zh-CN"/>
        </w:rPr>
        <w:tab/>
        <w:t>Procedures to act as a 5G ProSe Layer-3 UE-to-UE Relay.</w:t>
      </w:r>
    </w:p>
    <w:p w14:paraId="2F711614" w14:textId="77777777" w:rsidR="0059623C" w:rsidRDefault="0059623C" w:rsidP="0059623C">
      <w:pPr>
        <w:pStyle w:val="B1"/>
        <w:rPr>
          <w:lang w:eastAsia="zh-CN"/>
        </w:rPr>
      </w:pPr>
      <w:r>
        <w:rPr>
          <w:lang w:eastAsia="zh-CN"/>
        </w:rPr>
        <w:t>-</w:t>
      </w:r>
      <w:r>
        <w:rPr>
          <w:lang w:eastAsia="zh-CN"/>
        </w:rPr>
        <w:tab/>
        <w:t>Procedures to act as a 5G ProSe Layer-2 End UE.</w:t>
      </w:r>
    </w:p>
    <w:p w14:paraId="2068D41C" w14:textId="77777777" w:rsidR="0059623C" w:rsidRDefault="0059623C" w:rsidP="0059623C">
      <w:pPr>
        <w:pStyle w:val="B1"/>
        <w:rPr>
          <w:lang w:eastAsia="zh-CN"/>
        </w:rPr>
      </w:pPr>
      <w:r>
        <w:rPr>
          <w:lang w:eastAsia="zh-CN"/>
        </w:rPr>
        <w:t>-</w:t>
      </w:r>
      <w:r>
        <w:rPr>
          <w:lang w:eastAsia="zh-CN"/>
        </w:rPr>
        <w:tab/>
        <w:t>Procedures to act as a 5G ProSe Layer-3 End UE.</w:t>
      </w:r>
    </w:p>
    <w:p w14:paraId="709DFDA7" w14:textId="77777777" w:rsidR="0059623C" w:rsidRPr="00CB5EC9" w:rsidRDefault="0059623C" w:rsidP="0059623C">
      <w:pPr>
        <w:pStyle w:val="B1"/>
        <w:rPr>
          <w:lang w:eastAsia="zh-CN"/>
        </w:rPr>
      </w:pPr>
      <w:r w:rsidRPr="00CB5EC9">
        <w:rPr>
          <w:lang w:eastAsia="zh-CN"/>
        </w:rPr>
        <w:t>-</w:t>
      </w:r>
      <w:r w:rsidRPr="00CB5EC9">
        <w:rPr>
          <w:lang w:eastAsia="zh-CN"/>
        </w:rPr>
        <w:tab/>
        <w:t>Indicating 5G ProSe Policy Provisioning Request in UE Policy Container for Registration Request or UE triggered 5G ProSe Policy provisioning, which may request one or multiple types of policies/parameters as listed below:</w:t>
      </w:r>
    </w:p>
    <w:p w14:paraId="7818D472" w14:textId="77777777" w:rsidR="0059623C" w:rsidRPr="00CB5EC9" w:rsidRDefault="0059623C" w:rsidP="0059623C">
      <w:pPr>
        <w:pStyle w:val="B2"/>
      </w:pPr>
      <w:r w:rsidRPr="00CB5EC9">
        <w:t>-</w:t>
      </w:r>
      <w:r w:rsidRPr="00CB5EC9">
        <w:tab/>
        <w:t xml:space="preserve">Policy/parameters for </w:t>
      </w:r>
      <w:r w:rsidRPr="00CB5EC9">
        <w:rPr>
          <w:lang w:eastAsia="zh-CN"/>
        </w:rPr>
        <w:t>5G</w:t>
      </w:r>
      <w:r w:rsidRPr="00CB5EC9">
        <w:t xml:space="preserve"> ProSe Direct Discovery;</w:t>
      </w:r>
    </w:p>
    <w:p w14:paraId="6B9AFF17" w14:textId="77777777" w:rsidR="0059623C" w:rsidRPr="00CB5EC9" w:rsidRDefault="0059623C" w:rsidP="0059623C">
      <w:pPr>
        <w:pStyle w:val="B2"/>
        <w:rPr>
          <w:lang w:eastAsia="zh-CN"/>
        </w:rPr>
      </w:pPr>
      <w:r w:rsidRPr="00CB5EC9">
        <w:t>-</w:t>
      </w:r>
      <w:r w:rsidRPr="00CB5EC9">
        <w:tab/>
        <w:t>Policy/parameters</w:t>
      </w:r>
      <w:r w:rsidRPr="00CB5EC9" w:rsidDel="00EC68C0">
        <w:t xml:space="preserve"> </w:t>
      </w:r>
      <w:r w:rsidRPr="00CB5EC9">
        <w:t>for 5G ProSe Direct Communication;</w:t>
      </w:r>
    </w:p>
    <w:p w14:paraId="343901ED" w14:textId="77777777" w:rsidR="0059623C" w:rsidRPr="00CB5EC9" w:rsidRDefault="0059623C" w:rsidP="0059623C">
      <w:pPr>
        <w:pStyle w:val="B2"/>
      </w:pPr>
      <w:r w:rsidRPr="00CB5EC9">
        <w:t>-</w:t>
      </w:r>
      <w:r w:rsidRPr="00CB5EC9">
        <w:tab/>
        <w:t>Policy/parameters for 5G ProSe Layer-2 Remote UE;</w:t>
      </w:r>
    </w:p>
    <w:p w14:paraId="0A0BC295" w14:textId="77777777" w:rsidR="0059623C" w:rsidRPr="00CB5EC9" w:rsidRDefault="0059623C" w:rsidP="0059623C">
      <w:pPr>
        <w:pStyle w:val="B2"/>
      </w:pPr>
      <w:r w:rsidRPr="00CB5EC9">
        <w:lastRenderedPageBreak/>
        <w:t>-</w:t>
      </w:r>
      <w:r w:rsidRPr="00CB5EC9">
        <w:tab/>
        <w:t>Policy/parameters for 5G ProSe Layer-3 Remote UE;</w:t>
      </w:r>
    </w:p>
    <w:p w14:paraId="00348DAC" w14:textId="77777777" w:rsidR="0059623C" w:rsidRPr="00CB5EC9" w:rsidRDefault="0059623C" w:rsidP="0059623C">
      <w:pPr>
        <w:pStyle w:val="B2"/>
      </w:pPr>
      <w:r w:rsidRPr="00CB5EC9">
        <w:t>-</w:t>
      </w:r>
      <w:r w:rsidRPr="00CB5EC9">
        <w:tab/>
        <w:t>Policy/parameters for 5G ProSe Layer-2 UE-to-Network Relay;</w:t>
      </w:r>
    </w:p>
    <w:p w14:paraId="7B2BB428" w14:textId="77777777" w:rsidR="0059623C" w:rsidRDefault="0059623C" w:rsidP="0059623C">
      <w:pPr>
        <w:pStyle w:val="B2"/>
      </w:pPr>
      <w:r w:rsidRPr="00CB5EC9">
        <w:t>-</w:t>
      </w:r>
      <w:r w:rsidRPr="00CB5EC9">
        <w:tab/>
        <w:t>Policy/parameters for 5G ProSe Layer-3 UE-to-Network Relay</w:t>
      </w:r>
      <w:r>
        <w:t>;</w:t>
      </w:r>
    </w:p>
    <w:p w14:paraId="56AB56F8" w14:textId="77777777" w:rsidR="0059623C" w:rsidRDefault="0059623C" w:rsidP="0059623C">
      <w:pPr>
        <w:pStyle w:val="B2"/>
      </w:pPr>
      <w:r>
        <w:t>-</w:t>
      </w:r>
      <w:r>
        <w:tab/>
        <w:t>Policy/parameters for 5G ProSe Layer-2 End UE;</w:t>
      </w:r>
    </w:p>
    <w:p w14:paraId="06345AAA" w14:textId="77777777" w:rsidR="0059623C" w:rsidRDefault="0059623C" w:rsidP="0059623C">
      <w:pPr>
        <w:pStyle w:val="B2"/>
      </w:pPr>
      <w:r>
        <w:t>-</w:t>
      </w:r>
      <w:r>
        <w:tab/>
        <w:t>Policy/parameters for 5G ProSe Layer-3 End UE;</w:t>
      </w:r>
    </w:p>
    <w:p w14:paraId="2186D4D2" w14:textId="77777777" w:rsidR="0059623C" w:rsidRDefault="0059623C" w:rsidP="0059623C">
      <w:pPr>
        <w:pStyle w:val="B2"/>
      </w:pPr>
      <w:r>
        <w:t>-</w:t>
      </w:r>
      <w:r>
        <w:tab/>
        <w:t>Policy/parameters for 5G ProSe Layer-2 UE-to-UE Relay;</w:t>
      </w:r>
    </w:p>
    <w:p w14:paraId="4C9F4472" w14:textId="77777777" w:rsidR="0059623C" w:rsidRPr="00CB5EC9" w:rsidRDefault="0059623C" w:rsidP="0059623C">
      <w:pPr>
        <w:pStyle w:val="B2"/>
      </w:pPr>
      <w:r>
        <w:t>-</w:t>
      </w:r>
      <w:r>
        <w:tab/>
        <w:t>Policy/parameters for 5G ProSe Layer-3 UE-to-UE Relay</w:t>
      </w:r>
      <w:r w:rsidRPr="00CB5EC9">
        <w:t>.</w:t>
      </w:r>
    </w:p>
    <w:p w14:paraId="1511A02F" w14:textId="77777777" w:rsidR="0059623C" w:rsidRPr="00CB5EC9" w:rsidRDefault="0059623C" w:rsidP="0059623C">
      <w:pPr>
        <w:pStyle w:val="B1"/>
      </w:pPr>
      <w:r w:rsidRPr="00CB5EC9">
        <w:t>-</w:t>
      </w:r>
      <w:r w:rsidRPr="00CB5EC9">
        <w:tab/>
        <w:t>Receiving the 5G ProSe Policy from 5GC over N1 reference point.</w:t>
      </w:r>
    </w:p>
    <w:p w14:paraId="603AEB96" w14:textId="58105283" w:rsidR="0059623C" w:rsidRPr="00CB5EC9" w:rsidRDefault="0059623C" w:rsidP="0059623C">
      <w:pPr>
        <w:pStyle w:val="B1"/>
        <w:rPr>
          <w:lang w:eastAsia="zh-CN"/>
        </w:rPr>
      </w:pPr>
      <w:r w:rsidRPr="00CB5EC9">
        <w:rPr>
          <w:lang w:eastAsia="zh-CN"/>
        </w:rPr>
        <w:t>-</w:t>
      </w:r>
      <w:r w:rsidRPr="00CB5EC9">
        <w:rPr>
          <w:lang w:eastAsia="zh-CN"/>
        </w:rPr>
        <w:tab/>
        <w:t xml:space="preserve">Configuration of parameters for </w:t>
      </w:r>
      <w:r w:rsidRPr="00CB5EC9">
        <w:t>5G</w:t>
      </w:r>
      <w:r w:rsidRPr="00CB5EC9">
        <w:rPr>
          <w:lang w:eastAsia="zh-CN"/>
        </w:rPr>
        <w:t xml:space="preserve"> ProSe Direct Discovery</w:t>
      </w:r>
      <w:r>
        <w:rPr>
          <w:lang w:eastAsia="zh-CN"/>
        </w:rPr>
        <w:t>,</w:t>
      </w:r>
      <w:r w:rsidRPr="00CB5EC9">
        <w:rPr>
          <w:lang w:eastAsia="zh-CN"/>
        </w:rPr>
        <w:t xml:space="preserve"> </w:t>
      </w:r>
      <w:r w:rsidRPr="00CB5EC9">
        <w:t>5G</w:t>
      </w:r>
      <w:r w:rsidRPr="00CB5EC9">
        <w:rPr>
          <w:lang w:eastAsia="zh-CN"/>
        </w:rPr>
        <w:t xml:space="preserve"> ProSe Direct Communication</w:t>
      </w:r>
      <w:r>
        <w:rPr>
          <w:lang w:eastAsia="zh-CN"/>
        </w:rPr>
        <w:t>, 5G ProSe UE-to-Network Relay</w:t>
      </w:r>
      <w:r w:rsidRPr="00CB5EC9">
        <w:rPr>
          <w:lang w:eastAsia="zh-CN"/>
        </w:rPr>
        <w:t xml:space="preserve"> (e.g. including IP addresses, ProSe Layer-2 Group IDs, see clause 5.1)</w:t>
      </w:r>
      <w:r>
        <w:rPr>
          <w:lang w:eastAsia="zh-CN"/>
        </w:rPr>
        <w:t xml:space="preserve"> and 5G ProSe UE-to-UE Relay</w:t>
      </w:r>
      <w:r w:rsidRPr="00CB5EC9">
        <w:rPr>
          <w:lang w:eastAsia="zh-CN"/>
        </w:rPr>
        <w:t xml:space="preserve">. These parameters can be pre-configured in the UE, or, if </w:t>
      </w:r>
      <w:ins w:id="27" w:author="Walter Dees (Philips)" w:date="2023-01-09T23:34:00Z">
        <w:r>
          <w:rPr>
            <w:lang w:eastAsia="zh-CN"/>
          </w:rPr>
          <w:t xml:space="preserve">the UE is </w:t>
        </w:r>
      </w:ins>
      <w:ins w:id="28" w:author="Walter Dees (Philips)" w:date="2023-01-09T23:40:00Z">
        <w:r w:rsidR="00C3290B" w:rsidRPr="00CB5EC9">
          <w:t>"</w:t>
        </w:r>
      </w:ins>
      <w:ins w:id="29" w:author="Walter Dees (Philips)" w:date="2023-01-09T23:34:00Z">
        <w:r>
          <w:rPr>
            <w:lang w:eastAsia="zh-CN"/>
          </w:rPr>
          <w:t>serv</w:t>
        </w:r>
      </w:ins>
      <w:ins w:id="30" w:author="Walter Dees (Philips)" w:date="2023-01-09T23:35:00Z">
        <w:r>
          <w:rPr>
            <w:lang w:eastAsia="zh-CN"/>
          </w:rPr>
          <w:t>ed by NG-RAN</w:t>
        </w:r>
      </w:ins>
      <w:ins w:id="31" w:author="Walter Dees (Philips)" w:date="2023-01-09T23:40:00Z">
        <w:r w:rsidR="00C3290B" w:rsidRPr="00CB5EC9">
          <w:t>"</w:t>
        </w:r>
      </w:ins>
      <w:del w:id="32" w:author="Walter Dees (Philips)" w:date="2023-01-09T23:35:00Z">
        <w:r w:rsidRPr="00CB5EC9" w:rsidDel="0059623C">
          <w:rPr>
            <w:lang w:eastAsia="zh-CN"/>
          </w:rPr>
          <w:delText>in coverage</w:delText>
        </w:r>
      </w:del>
      <w:r w:rsidRPr="00CB5EC9">
        <w:rPr>
          <w:lang w:eastAsia="zh-CN"/>
        </w:rPr>
        <w:t>, provisioned or updated by signalling over the N1 reference point from the PCF in the HPLMN or over PC1 reference point from the ProSe Application Server.</w:t>
      </w:r>
    </w:p>
    <w:p w14:paraId="4F6CC264" w14:textId="77777777" w:rsidR="0059623C" w:rsidRPr="00CB5EC9" w:rsidRDefault="0059623C" w:rsidP="0059623C">
      <w:pPr>
        <w:pStyle w:val="B1"/>
        <w:rPr>
          <w:lang w:eastAsia="zh-CN"/>
        </w:rPr>
      </w:pPr>
      <w:r w:rsidRPr="00CB5EC9">
        <w:rPr>
          <w:lang w:eastAsia="zh-CN"/>
        </w:rPr>
        <w:t>-</w:t>
      </w:r>
      <w:r w:rsidRPr="00CB5EC9">
        <w:rPr>
          <w:lang w:eastAsia="zh-CN"/>
        </w:rPr>
        <w:tab/>
        <w:t>Report</w:t>
      </w:r>
      <w:r w:rsidRPr="00CB5EC9">
        <w:t>ing</w:t>
      </w:r>
      <w:r w:rsidRPr="00CB5EC9">
        <w:rPr>
          <w:lang w:eastAsia="zh-CN"/>
        </w:rPr>
        <w:t xml:space="preserve"> the following capabilities to 5GC over the N1 reference point:</w:t>
      </w:r>
    </w:p>
    <w:p w14:paraId="1A6A5B8F" w14:textId="77777777" w:rsidR="0059623C" w:rsidRPr="00CB5EC9" w:rsidRDefault="0059623C" w:rsidP="0059623C">
      <w:pPr>
        <w:pStyle w:val="B2"/>
        <w:rPr>
          <w:lang w:eastAsia="zh-CN"/>
        </w:rPr>
      </w:pPr>
      <w:r w:rsidRPr="00CB5EC9">
        <w:rPr>
          <w:lang w:eastAsia="zh-CN"/>
        </w:rPr>
        <w:t>-</w:t>
      </w:r>
      <w:r w:rsidRPr="00CB5EC9">
        <w:rPr>
          <w:lang w:eastAsia="zh-CN"/>
        </w:rPr>
        <w:tab/>
        <w:t>5G ProSe Capability.</w:t>
      </w:r>
    </w:p>
    <w:p w14:paraId="2B305FDA" w14:textId="77777777" w:rsidR="0059623C" w:rsidRDefault="0059623C" w:rsidP="0059623C">
      <w:pPr>
        <w:pStyle w:val="10"/>
      </w:pPr>
      <w:bookmarkStart w:id="33" w:name="_Toc66692647"/>
      <w:bookmarkStart w:id="34" w:name="_Toc66701826"/>
      <w:bookmarkStart w:id="35" w:name="_Toc69883484"/>
      <w:bookmarkStart w:id="36" w:name="_Toc73625494"/>
      <w:bookmarkStart w:id="37" w:name="_Toc122420836"/>
      <w:bookmarkStart w:id="38" w:name="_Toc122419915"/>
      <w:r>
        <w:t xml:space="preserve">* * *Next Change * * * </w:t>
      </w:r>
    </w:p>
    <w:p w14:paraId="28CE1B7A" w14:textId="77777777" w:rsidR="0059623C" w:rsidRPr="00CB5EC9" w:rsidRDefault="0059623C" w:rsidP="0059623C">
      <w:pPr>
        <w:pStyle w:val="Heading4"/>
        <w:rPr>
          <w:lang w:eastAsia="zh-CN"/>
        </w:rPr>
      </w:pPr>
      <w:r w:rsidRPr="00CB5EC9">
        <w:rPr>
          <w:lang w:eastAsia="zh-CN"/>
        </w:rPr>
        <w:t>5.1.2.2</w:t>
      </w:r>
      <w:r w:rsidRPr="00CB5EC9">
        <w:rPr>
          <w:lang w:eastAsia="zh-CN"/>
        </w:rPr>
        <w:tab/>
        <w:t>Principles for applying parameters for 5G ProSe Direct Discovery</w:t>
      </w:r>
      <w:bookmarkEnd w:id="33"/>
      <w:bookmarkEnd w:id="34"/>
      <w:bookmarkEnd w:id="35"/>
      <w:bookmarkEnd w:id="36"/>
      <w:bookmarkEnd w:id="37"/>
      <w:bookmarkEnd w:id="38"/>
    </w:p>
    <w:p w14:paraId="0600E6F9" w14:textId="77777777" w:rsidR="0059623C" w:rsidRPr="00CB5EC9" w:rsidDel="001F5336" w:rsidRDefault="0059623C" w:rsidP="0059623C">
      <w:r w:rsidRPr="00CB5EC9" w:rsidDel="001F5336">
        <w:t xml:space="preserve">For </w:t>
      </w:r>
      <w:r w:rsidRPr="00CB5EC9">
        <w:t xml:space="preserve">5G </w:t>
      </w:r>
      <w:r w:rsidRPr="00CB5EC9" w:rsidDel="001F5336">
        <w:t xml:space="preserve">ProSe Direct </w:t>
      </w:r>
      <w:r w:rsidRPr="00CB5EC9">
        <w:t>Discovery</w:t>
      </w:r>
      <w:r w:rsidRPr="00CB5EC9" w:rsidDel="001F5336">
        <w:t xml:space="preserve"> over PC5</w:t>
      </w:r>
      <w:r w:rsidRPr="00CB5EC9" w:rsidDel="001F5336">
        <w:rPr>
          <w:rFonts w:eastAsia="SimSun"/>
          <w:lang w:eastAsia="zh-CN"/>
        </w:rPr>
        <w:t xml:space="preserve"> reference point</w:t>
      </w:r>
      <w:r w:rsidRPr="00CB5EC9" w:rsidDel="001F5336">
        <w:t xml:space="preserve">, the operator may pre-configure the UEs with the required provisioning parameters for </w:t>
      </w:r>
      <w:r w:rsidRPr="00CB5EC9">
        <w:t xml:space="preserve">5G </w:t>
      </w:r>
      <w:r w:rsidRPr="00CB5EC9" w:rsidDel="001F5336">
        <w:t xml:space="preserve">ProSe Direct </w:t>
      </w:r>
      <w:r w:rsidRPr="00CB5EC9">
        <w:t>Discovery</w:t>
      </w:r>
      <w:r w:rsidRPr="00CB5EC9" w:rsidDel="001F5336">
        <w:t xml:space="preserve">, without the need for the UEs to </w:t>
      </w:r>
      <w:r w:rsidRPr="00CB5EC9">
        <w:t>connect</w:t>
      </w:r>
      <w:r w:rsidRPr="00CB5EC9" w:rsidDel="001F5336">
        <w:t xml:space="preserve"> to the 5GC to get this initial configuration. The following apply:</w:t>
      </w:r>
    </w:p>
    <w:p w14:paraId="6BA99527" w14:textId="77777777" w:rsidR="0059623C" w:rsidRPr="00CB5EC9" w:rsidDel="001F5336" w:rsidRDefault="0059623C" w:rsidP="0059623C">
      <w:pPr>
        <w:pStyle w:val="B1"/>
      </w:pPr>
      <w:r w:rsidRPr="00CB5EC9" w:rsidDel="001F5336">
        <w:t>-</w:t>
      </w:r>
      <w:r w:rsidRPr="00CB5EC9" w:rsidDel="001F5336">
        <w:tab/>
      </w:r>
      <w:r w:rsidRPr="00CB5EC9">
        <w:t>The provisioning parameters for 5G ProSe Direct Discovery could be from different sources and their priorities are described in clause</w:t>
      </w:r>
      <w:r>
        <w:t> </w:t>
      </w:r>
      <w:r w:rsidRPr="00CB5EC9">
        <w:t>5.1.1</w:t>
      </w:r>
      <w:r w:rsidRPr="00CB5EC9" w:rsidDel="001F5336">
        <w:t>.</w:t>
      </w:r>
    </w:p>
    <w:p w14:paraId="63CBE9EF" w14:textId="77777777" w:rsidR="0059623C" w:rsidRPr="00CB5EC9" w:rsidDel="001F5336" w:rsidRDefault="0059623C" w:rsidP="0059623C">
      <w:pPr>
        <w:pStyle w:val="B1"/>
      </w:pPr>
      <w:r w:rsidRPr="00CB5EC9" w:rsidDel="001F5336">
        <w:t>-</w:t>
      </w:r>
      <w:r w:rsidRPr="00CB5EC9" w:rsidDel="001F5336">
        <w:tab/>
        <w:t>The ME provisioning parameters shall not be erased when a USIM is deselected or replaced.</w:t>
      </w:r>
    </w:p>
    <w:p w14:paraId="20DA5DE7" w14:textId="77777777" w:rsidR="0059623C" w:rsidRPr="00CB5EC9" w:rsidDel="001F5336" w:rsidRDefault="0059623C" w:rsidP="0059623C">
      <w:pPr>
        <w:pStyle w:val="B1"/>
      </w:pPr>
      <w:r w:rsidRPr="00CB5EC9" w:rsidDel="001F5336">
        <w:t>-</w:t>
      </w:r>
      <w:r w:rsidRPr="00CB5EC9" w:rsidDel="001F5336">
        <w:tab/>
        <w:t xml:space="preserve">The UE shall use radio resources for </w:t>
      </w:r>
      <w:r w:rsidRPr="00CB5EC9">
        <w:t xml:space="preserve">5G </w:t>
      </w:r>
      <w:r w:rsidRPr="00CB5EC9" w:rsidDel="001F5336">
        <w:t xml:space="preserve">ProSe Direct </w:t>
      </w:r>
      <w:r w:rsidRPr="00CB5EC9">
        <w:t>Discovery</w:t>
      </w:r>
      <w:r w:rsidRPr="00CB5EC9" w:rsidDel="001F5336">
        <w:t xml:space="preserve"> as follows:</w:t>
      </w:r>
    </w:p>
    <w:p w14:paraId="745125DB" w14:textId="77777777" w:rsidR="0059623C" w:rsidRPr="00CB5EC9" w:rsidDel="001F5336" w:rsidRDefault="0059623C" w:rsidP="0059623C">
      <w:pPr>
        <w:pStyle w:val="B2"/>
      </w:pPr>
      <w:r w:rsidRPr="00CB5EC9" w:rsidDel="001F5336">
        <w:t>-</w:t>
      </w:r>
      <w:r w:rsidRPr="00CB5EC9" w:rsidDel="001F5336">
        <w:tab/>
        <w:t xml:space="preserve">While a UE has a serving cell and is camped on a cell and the UE intends to use for </w:t>
      </w:r>
      <w:r w:rsidRPr="00CB5EC9">
        <w:t xml:space="preserve">5G </w:t>
      </w:r>
      <w:r w:rsidRPr="00CB5EC9" w:rsidDel="001F5336">
        <w:t>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ProSe, the UE shall not perform ProSe message transmission and reception on radio resources operated by this cell.</w:t>
      </w:r>
      <w:r w:rsidRPr="00CB5EC9">
        <w:t xml:space="preserve"> The UE is allowed to perform 5G ProSe Direct Discovery with another UE not served by the same PLMN;</w:t>
      </w:r>
    </w:p>
    <w:p w14:paraId="68263293" w14:textId="284BFC38" w:rsidR="0059623C" w:rsidRPr="00CB5EC9" w:rsidDel="001F5336" w:rsidRDefault="0059623C" w:rsidP="0059623C">
      <w:pPr>
        <w:pStyle w:val="B2"/>
      </w:pPr>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ProSe that are not operated by the UE</w:t>
      </w:r>
      <w:r w:rsidRPr="00CB5EC9">
        <w:t>'</w:t>
      </w:r>
      <w:r w:rsidRPr="00CB5EC9" w:rsidDel="001F5336">
        <w:t>s serving cell, as specified in clause 5.1.</w:t>
      </w:r>
      <w:r w:rsidRPr="00CB5EC9">
        <w:t>2</w:t>
      </w:r>
      <w:r w:rsidRPr="00CB5EC9" w:rsidDel="001F5336">
        <w:t xml:space="preserve">.1, or if the UE is </w:t>
      </w:r>
      <w:del w:id="39" w:author="Walter Dees (Philips)" w:date="2023-01-09T23:37:00Z">
        <w:r w:rsidRPr="00CB5EC9" w:rsidDel="0059623C">
          <w:delText>out of coverage</w:delText>
        </w:r>
      </w:del>
      <w:ins w:id="40" w:author="Walter Dees (Philips)" w:date="2023-01-09T23:40:00Z">
        <w:r w:rsidR="00C3290B" w:rsidRPr="00CB5EC9">
          <w:t>"</w:t>
        </w:r>
      </w:ins>
      <w:ins w:id="41" w:author="Walter Dees (Philips)" w:date="2023-01-09T23:37:00Z">
        <w:r>
          <w:t>not served by NG-RAN</w:t>
        </w:r>
      </w:ins>
      <w:ins w:id="42" w:author="Walter Dees (Philips)" w:date="2023-01-09T23:40:00Z">
        <w:r w:rsidR="00C3290B" w:rsidRPr="00CB5EC9">
          <w:t>"</w:t>
        </w:r>
      </w:ins>
      <w:r w:rsidRPr="00CB5EC9" w:rsidDel="001F5336">
        <w:t>,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p>
    <w:p w14:paraId="1C6F2086" w14:textId="77777777" w:rsidR="0059623C" w:rsidRPr="00CB5EC9" w:rsidDel="001F5336" w:rsidRDefault="0059623C" w:rsidP="0059623C">
      <w:pPr>
        <w:pStyle w:val="B3"/>
      </w:pPr>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Direct </w:t>
      </w:r>
      <w:r w:rsidRPr="00CB5EC9">
        <w:t>Discovery</w:t>
      </w:r>
      <w:r w:rsidRPr="00CB5EC9" w:rsidDel="001F5336">
        <w:t xml:space="preserve"> to this PLMN is confirmed, the UE shall use the radio resource description indicated by that cell. If that cell does not provide radio resources for ProSe, the UE shall not perform ProSe message transmission and reception on those radio resources</w:t>
      </w:r>
      <w:r w:rsidRPr="00CB5EC9">
        <w:t>;</w:t>
      </w:r>
    </w:p>
    <w:p w14:paraId="6E3F7677" w14:textId="77777777" w:rsidR="0059623C" w:rsidRPr="00CB5EC9" w:rsidDel="001F5336" w:rsidRDefault="0059623C" w:rsidP="0059623C">
      <w:pPr>
        <w:pStyle w:val="B3"/>
      </w:pPr>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Direct </w:t>
      </w:r>
      <w:r w:rsidRPr="00CB5EC9">
        <w:t>Discovery</w:t>
      </w:r>
      <w:r w:rsidRPr="00CB5EC9" w:rsidDel="001F5336">
        <w:t xml:space="preserve"> and provides radio resources for ProSe then the UE shall perform PLMN selection triggered by </w:t>
      </w:r>
      <w:r w:rsidRPr="00CB5EC9">
        <w:t xml:space="preserve">5G </w:t>
      </w:r>
      <w:r w:rsidRPr="00CB5EC9" w:rsidDel="001F5336">
        <w:t xml:space="preserve">ProSe Direct </w:t>
      </w:r>
      <w:r w:rsidRPr="00CB5EC9">
        <w:t>Discovery</w:t>
      </w:r>
      <w:r w:rsidRPr="00CB5EC9" w:rsidDel="001F5336">
        <w:t xml:space="preserve"> as defined in TS</w:t>
      </w:r>
      <w:r>
        <w:t> </w:t>
      </w:r>
      <w:r w:rsidRPr="00CB5EC9" w:rsidDel="001F5336">
        <w:t>23.122</w:t>
      </w:r>
      <w:r>
        <w:t> </w:t>
      </w:r>
      <w:r w:rsidRPr="00CB5EC9" w:rsidDel="001F5336">
        <w:t>[14]</w:t>
      </w:r>
      <w:r w:rsidRPr="00CB5EC9">
        <w:t>;</w:t>
      </w:r>
    </w:p>
    <w:p w14:paraId="13B09F81" w14:textId="77777777" w:rsidR="0059623C" w:rsidRPr="00CB5EC9" w:rsidDel="001F5336" w:rsidRDefault="0059623C" w:rsidP="0059623C">
      <w:pPr>
        <w:pStyle w:val="B3"/>
      </w:pPr>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Direct </w:t>
      </w:r>
      <w:r w:rsidRPr="00CB5EC9">
        <w:t>Discovery</w:t>
      </w:r>
      <w:r w:rsidRPr="00CB5EC9" w:rsidDel="001F5336">
        <w:t xml:space="preserve"> the UE shall not use </w:t>
      </w:r>
      <w:r w:rsidRPr="00CB5EC9">
        <w:t xml:space="preserve">5G </w:t>
      </w:r>
      <w:r w:rsidRPr="00CB5EC9" w:rsidDel="001F5336">
        <w:t xml:space="preserve">ProSe Direct </w:t>
      </w:r>
      <w:r w:rsidRPr="00CB5EC9">
        <w:t>Discovery;</w:t>
      </w:r>
    </w:p>
    <w:p w14:paraId="79E3DD78" w14:textId="77777777" w:rsidR="0059623C" w:rsidRPr="00CB5EC9" w:rsidDel="001F5336" w:rsidRDefault="0059623C" w:rsidP="0059623C">
      <w:pPr>
        <w:pStyle w:val="B3"/>
      </w:pPr>
      <w:r w:rsidRPr="00CB5EC9" w:rsidDel="001F5336">
        <w:lastRenderedPageBreak/>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Direct </w:t>
      </w:r>
      <w:r w:rsidRPr="00CB5EC9">
        <w:t>Discovery</w:t>
      </w:r>
      <w:r w:rsidRPr="00CB5EC9" w:rsidDel="001F5336">
        <w:t>, then the UE is not authorized to transmit</w:t>
      </w:r>
      <w:r w:rsidRPr="00CB5EC9">
        <w:t>;</w:t>
      </w:r>
    </w:p>
    <w:p w14:paraId="35B43AFB" w14:textId="77777777" w:rsidR="0059623C" w:rsidRPr="00CB5EC9" w:rsidDel="001F5336" w:rsidRDefault="0059623C" w:rsidP="0059623C">
      <w:pPr>
        <w:pStyle w:val="B3"/>
      </w:pPr>
      <w:r w:rsidRPr="00CB5EC9" w:rsidDel="001F5336">
        <w:t>-</w:t>
      </w:r>
      <w:r w:rsidRPr="00CB5EC9" w:rsidDel="001F5336">
        <w:tab/>
      </w:r>
      <w:r w:rsidRPr="00CB5EC9">
        <w:t>The UE is allowed to use "operator-managed" radio resources (i.e. carrier frequency) provisioned in the ME or the UICC for 5G ProSe Direct Discovery if the UICC indicates it is authorized;</w:t>
      </w:r>
    </w:p>
    <w:p w14:paraId="5E4788B9" w14:textId="77777777" w:rsidR="0059623C" w:rsidRPr="00CB5EC9" w:rsidDel="001F5336" w:rsidRDefault="0059623C" w:rsidP="0059623C">
      <w:pPr>
        <w:pStyle w:val="B2"/>
      </w:pPr>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 according to TS</w:t>
      </w:r>
      <w:r>
        <w:t> </w:t>
      </w:r>
      <w:r w:rsidRPr="00CB5EC9" w:rsidDel="001F5336">
        <w:t>36.331</w:t>
      </w:r>
      <w:r>
        <w:t> </w:t>
      </w:r>
      <w:r w:rsidRPr="00CB5EC9" w:rsidDel="001F5336">
        <w:t>[15] or TS</w:t>
      </w:r>
      <w:r>
        <w:t> </w:t>
      </w:r>
      <w:r w:rsidRPr="00CB5EC9" w:rsidDel="001F5336">
        <w:t>38.331</w:t>
      </w:r>
      <w:r>
        <w:t> </w:t>
      </w:r>
      <w:r w:rsidRPr="00CB5EC9" w:rsidDel="001F5336">
        <w:t>[16] and as specified in clause 5.1.</w:t>
      </w:r>
      <w:r w:rsidRPr="00CB5EC9">
        <w:t>2</w:t>
      </w:r>
      <w:r w:rsidRPr="00CB5EC9" w:rsidDel="001F5336">
        <w:t xml:space="preserve">.1, then the UE shall perform </w:t>
      </w:r>
      <w:r w:rsidRPr="00CB5EC9">
        <w:t xml:space="preserve">5G </w:t>
      </w:r>
      <w:r w:rsidRPr="00CB5EC9" w:rsidDel="001F5336">
        <w:t xml:space="preserve">ProSe Direct </w:t>
      </w:r>
      <w:r w:rsidRPr="00CB5EC9">
        <w:t>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Direct </w:t>
      </w:r>
      <w:r w:rsidRPr="00CB5EC9">
        <w:t>Discovery</w:t>
      </w:r>
      <w:r w:rsidRPr="00CB5EC9" w:rsidDel="001F5336">
        <w:t>, then the UE is not authorized to transmit</w:t>
      </w:r>
      <w:r w:rsidRPr="00CB5EC9">
        <w:t>;</w:t>
      </w:r>
    </w:p>
    <w:p w14:paraId="7954FD5E" w14:textId="77777777" w:rsidR="0059623C" w:rsidRPr="00CB5EC9" w:rsidDel="001F5336" w:rsidRDefault="0059623C" w:rsidP="0059623C">
      <w:pPr>
        <w:pStyle w:val="NO"/>
      </w:pPr>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Direct </w:t>
      </w:r>
      <w:r w:rsidRPr="00CB5EC9">
        <w:t>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p>
    <w:p w14:paraId="4C88E906" w14:textId="77777777" w:rsidR="0059623C" w:rsidRPr="00CB5EC9" w:rsidDel="001F5336" w:rsidRDefault="0059623C" w:rsidP="0059623C">
      <w:pPr>
        <w:pStyle w:val="B1"/>
      </w:pPr>
      <w:r w:rsidRPr="00CB5EC9" w:rsidDel="001F5336">
        <w:t>-</w:t>
      </w:r>
      <w:r w:rsidRPr="00CB5EC9" w:rsidDel="001F5336">
        <w:tab/>
        <w:t>The UE provisioning shall support setting Geographical Areas</w:t>
      </w:r>
      <w:r w:rsidRPr="00CB5EC9">
        <w:t>;</w:t>
      </w:r>
    </w:p>
    <w:p w14:paraId="3B6057FB" w14:textId="77777777" w:rsidR="0059623C" w:rsidRPr="00CB5EC9" w:rsidDel="001F5336" w:rsidRDefault="0059623C" w:rsidP="0059623C">
      <w:pPr>
        <w:pStyle w:val="NO"/>
      </w:pPr>
      <w:r w:rsidRPr="00CB5EC9" w:rsidDel="001F5336">
        <w:t>NOTE 2:</w:t>
      </w:r>
      <w:r w:rsidRPr="00CB5EC9" w:rsidDel="001F5336">
        <w:tab/>
        <w:t xml:space="preserve">It is possible for a UE to use other radio resources for </w:t>
      </w:r>
      <w:r w:rsidRPr="00CB5EC9">
        <w:t xml:space="preserve">5G </w:t>
      </w:r>
      <w:r w:rsidRPr="00CB5EC9" w:rsidDel="001F5336">
        <w:t>ProSe based on the Geographical Area instead of those operated by the serving NG-RAN cell, when provisioned in the UE, even if the UE</w:t>
      </w:r>
      <w:r w:rsidRPr="00CB5EC9">
        <w:t>'</w:t>
      </w:r>
      <w:r w:rsidRPr="00CB5EC9" w:rsidDel="001F5336">
        <w:t>s serving cell offers normal service and the SIBs for NR sidelink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Direct </w:t>
      </w:r>
      <w:r w:rsidRPr="00CB5EC9">
        <w:t>Discovery</w:t>
      </w:r>
      <w:r w:rsidRPr="00CB5EC9" w:rsidDel="001F5336">
        <w:t xml:space="preserve">) is available. This is to cover the scenario when e.g. the radio resources used for </w:t>
      </w:r>
      <w:r w:rsidRPr="00CB5EC9">
        <w:t xml:space="preserve">5G </w:t>
      </w:r>
      <w:r w:rsidRPr="00CB5EC9" w:rsidDel="001F5336">
        <w:t xml:space="preserve">ProSe Direct </w:t>
      </w:r>
      <w:r w:rsidRPr="00CB5EC9">
        <w:t>Discovery</w:t>
      </w:r>
      <w:r w:rsidRPr="00CB5EC9" w:rsidDel="001F5336">
        <w:t xml:space="preserve"> are not owned by the serving network of the UE.</w:t>
      </w:r>
    </w:p>
    <w:p w14:paraId="7A1C18FD" w14:textId="77777777" w:rsidR="0059623C" w:rsidRPr="00CB5EC9" w:rsidDel="001F5336" w:rsidRDefault="0059623C" w:rsidP="0059623C">
      <w:pPr>
        <w:pStyle w:val="NO"/>
      </w:pPr>
      <w:r w:rsidRPr="00CB5EC9" w:rsidDel="001F5336">
        <w:t>NOTE 3:</w:t>
      </w:r>
      <w:r w:rsidRPr="00CB5EC9" w:rsidDel="001F5336">
        <w:tab/>
        <w:t>When cross-carrier operation is supported, according to TS</w:t>
      </w:r>
      <w:r>
        <w:t> </w:t>
      </w:r>
      <w:r w:rsidRPr="00CB5EC9" w:rsidDel="001F5336">
        <w:t>36.331</w:t>
      </w:r>
      <w:r>
        <w:t> </w:t>
      </w:r>
      <w:r w:rsidRPr="00CB5EC9" w:rsidDel="001F5336">
        <w:t>[15] or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Direct </w:t>
      </w:r>
      <w:r w:rsidRPr="00CB5EC9">
        <w:t>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p>
    <w:p w14:paraId="22F795D4" w14:textId="77777777" w:rsidR="0059623C" w:rsidRPr="00CB5EC9" w:rsidDel="001F5336" w:rsidRDefault="0059623C" w:rsidP="0059623C">
      <w:pPr>
        <w:pStyle w:val="NO"/>
      </w:pPr>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Direct </w:t>
      </w:r>
      <w:r w:rsidRPr="00CB5EC9">
        <w:t>Discovery</w:t>
      </w:r>
      <w:r w:rsidRPr="00CB5EC9" w:rsidDel="001F5336">
        <w:t xml:space="preserve"> when the UE attempts to use a carrier frequency configured for </w:t>
      </w:r>
      <w:r w:rsidRPr="00CB5EC9">
        <w:t xml:space="preserve">5G </w:t>
      </w:r>
      <w:r w:rsidRPr="00CB5EC9" w:rsidDel="001F5336">
        <w:t xml:space="preserve">ProSe Direct </w:t>
      </w:r>
      <w:r w:rsidRPr="00CB5EC9">
        <w:t>Discovery</w:t>
      </w:r>
      <w:r w:rsidRPr="00CB5EC9" w:rsidDel="001F5336">
        <w:t>, is considered a configuration error. Therefore, the UE does not transmit on that frequency to avoid interference to the network.</w:t>
      </w:r>
    </w:p>
    <w:p w14:paraId="0F3B997F" w14:textId="77777777" w:rsidR="0059623C" w:rsidRPr="00CB5EC9" w:rsidDel="001F5336" w:rsidRDefault="0059623C" w:rsidP="0059623C">
      <w:pPr>
        <w:pStyle w:val="B1"/>
      </w:pPr>
      <w:r w:rsidRPr="00CB5EC9" w:rsidDel="001F5336">
        <w:t>-</w:t>
      </w:r>
      <w:r w:rsidRPr="00CB5EC9" w:rsidDel="001F5336">
        <w:tab/>
        <w:t xml:space="preserve">The </w:t>
      </w:r>
      <w:r w:rsidRPr="00CB5EC9">
        <w:t xml:space="preserve">5G </w:t>
      </w:r>
      <w:r w:rsidRPr="00CB5EC9" w:rsidDel="001F5336">
        <w:t xml:space="preserve">ProSe Direct </w:t>
      </w:r>
      <w:r w:rsidRPr="00CB5EC9">
        <w:t>Discovery</w:t>
      </w:r>
      <w:r w:rsidRPr="00CB5EC9" w:rsidDel="001F5336">
        <w:t xml:space="preserve"> is only specified for NR.</w:t>
      </w:r>
    </w:p>
    <w:p w14:paraId="7C7C4871" w14:textId="47C2F007" w:rsidR="0059623C" w:rsidRPr="00CB5EC9" w:rsidRDefault="0059623C" w:rsidP="0059623C">
      <w:pPr>
        <w:pStyle w:val="NO"/>
      </w:pPr>
      <w:r w:rsidRPr="00CB5EC9" w:rsidDel="001F5336">
        <w:t>NOTE 5:</w:t>
      </w:r>
      <w:r w:rsidRPr="00CB5EC9" w:rsidDel="001F5336">
        <w:tab/>
        <w:t xml:space="preserve">It is out of scope of the present specification to define how the UE can locate itself in a specific Geographical Area. When the UE is in </w:t>
      </w:r>
      <w:del w:id="43" w:author="Walter Dees (Philips)" w:date="2023-01-09T23:38:00Z">
        <w:r w:rsidRPr="00CB5EC9" w:rsidDel="0059623C">
          <w:delText>coverage of</w:delText>
        </w:r>
      </w:del>
      <w:ins w:id="44" w:author="Walter Dees (Philips)" w:date="2023-01-09T23:38:00Z">
        <w:r>
          <w:t>served by</w:t>
        </w:r>
      </w:ins>
      <w:r w:rsidRPr="00CB5EC9" w:rsidDel="001F5336">
        <w:t xml:space="preserve"> a 3GPP RAT, it can for example, use information derived from the serving PLMN. When the UE is not </w:t>
      </w:r>
      <w:del w:id="45" w:author="Walter Dees (Philips)" w:date="2023-01-09T23:38:00Z">
        <w:r w:rsidRPr="00CB5EC9" w:rsidDel="0059623C">
          <w:delText>in coverage of</w:delText>
        </w:r>
      </w:del>
      <w:ins w:id="46" w:author="Walter Dees (Philips)" w:date="2023-01-09T23:38:00Z">
        <w:r>
          <w:t>served by</w:t>
        </w:r>
      </w:ins>
      <w:r w:rsidRPr="00CB5EC9" w:rsidDel="001F5336">
        <w:t xml:space="preserve"> a 3GPP RAT, it can use other techniques, e.g. Global Navigation Satellite System (GNSS). User provided location is not a valid input.</w:t>
      </w:r>
    </w:p>
    <w:p w14:paraId="4F459F0C" w14:textId="77777777" w:rsidR="00C3290B" w:rsidRDefault="00C3290B" w:rsidP="00C3290B">
      <w:pPr>
        <w:pStyle w:val="10"/>
      </w:pPr>
      <w:r>
        <w:t xml:space="preserve">* * *Next Change * * * </w:t>
      </w:r>
    </w:p>
    <w:p w14:paraId="70CE4491" w14:textId="77777777" w:rsidR="00C3290B" w:rsidRPr="00CB5EC9" w:rsidRDefault="00C3290B" w:rsidP="00C3290B">
      <w:pPr>
        <w:pStyle w:val="Heading4"/>
        <w:rPr>
          <w:lang w:eastAsia="zh-CN"/>
        </w:rPr>
      </w:pPr>
      <w:bookmarkStart w:id="47" w:name="_Toc66692650"/>
      <w:bookmarkStart w:id="48" w:name="_Toc66701829"/>
      <w:bookmarkStart w:id="49" w:name="_Toc69883487"/>
      <w:bookmarkStart w:id="50" w:name="_Toc73625497"/>
      <w:bookmarkStart w:id="51" w:name="_Toc122420839"/>
      <w:r w:rsidRPr="00CB5EC9">
        <w:rPr>
          <w:lang w:eastAsia="zh-CN"/>
        </w:rPr>
        <w:t>5.1.3.2</w:t>
      </w:r>
      <w:r w:rsidRPr="00CB5EC9">
        <w:rPr>
          <w:lang w:eastAsia="zh-CN"/>
        </w:rPr>
        <w:tab/>
        <w:t>Principles for applying paramete</w:t>
      </w:r>
      <w:r w:rsidRPr="00CB5EC9">
        <w:t>rs for 5G ProSe Direct Communication</w:t>
      </w:r>
      <w:bookmarkEnd w:id="47"/>
      <w:bookmarkEnd w:id="48"/>
      <w:bookmarkEnd w:id="49"/>
      <w:bookmarkEnd w:id="50"/>
      <w:bookmarkEnd w:id="51"/>
    </w:p>
    <w:p w14:paraId="34297074" w14:textId="77777777" w:rsidR="00C3290B" w:rsidRPr="00CB5EC9" w:rsidRDefault="00C3290B" w:rsidP="00C3290B">
      <w:r w:rsidRPr="00CB5EC9">
        <w:t>For 5G ProSe Direct Communication over PC5</w:t>
      </w:r>
      <w:r w:rsidRPr="00CB5EC9">
        <w:rPr>
          <w:rFonts w:eastAsia="SimSun"/>
          <w:lang w:eastAsia="zh-CN"/>
        </w:rPr>
        <w:t xml:space="preserve"> reference point</w:t>
      </w:r>
      <w:r w:rsidRPr="00CB5EC9">
        <w:t>, the operator may pre-configure the UEs with the required provisioning parameters for 5G ProSe Direct Communication, without the need for the UEs to connect to the 5GC to get this initial configuration. The following apply:</w:t>
      </w:r>
    </w:p>
    <w:p w14:paraId="34CBDCB2" w14:textId="77777777" w:rsidR="00C3290B" w:rsidRPr="00CB5EC9" w:rsidRDefault="00C3290B" w:rsidP="00C3290B">
      <w:pPr>
        <w:pStyle w:val="B1"/>
      </w:pPr>
      <w:r w:rsidRPr="00CB5EC9">
        <w:t>-</w:t>
      </w:r>
      <w:r w:rsidRPr="00CB5EC9">
        <w:tab/>
        <w:t>The provisioning parameters for 5G ProSe Direct Communication could be from different sources and their priorities are described in clause</w:t>
      </w:r>
      <w:r>
        <w:t> </w:t>
      </w:r>
      <w:r w:rsidRPr="00CB5EC9">
        <w:t>5.1.1.</w:t>
      </w:r>
    </w:p>
    <w:p w14:paraId="0BDE683E" w14:textId="77777777" w:rsidR="00C3290B" w:rsidRPr="00CB5EC9" w:rsidRDefault="00C3290B" w:rsidP="00C3290B">
      <w:pPr>
        <w:pStyle w:val="B1"/>
      </w:pPr>
      <w:r w:rsidRPr="00CB5EC9">
        <w:t>-</w:t>
      </w:r>
      <w:r w:rsidRPr="00CB5EC9">
        <w:tab/>
        <w:t>The ME provisioning parameters shall not be erased when a USIM is deselected or replaced.</w:t>
      </w:r>
    </w:p>
    <w:p w14:paraId="6E51C240" w14:textId="77777777" w:rsidR="00C3290B" w:rsidRPr="00CB5EC9" w:rsidRDefault="00C3290B" w:rsidP="00C3290B">
      <w:pPr>
        <w:pStyle w:val="B1"/>
      </w:pPr>
      <w:r w:rsidRPr="00CB5EC9">
        <w:t>-</w:t>
      </w:r>
      <w:r w:rsidRPr="00CB5EC9">
        <w:tab/>
        <w:t>The UE shall use radio resources for 5G ProSe Direct Communication as follows:</w:t>
      </w:r>
    </w:p>
    <w:p w14:paraId="51960623" w14:textId="77777777" w:rsidR="00C3290B" w:rsidRPr="00CB5EC9" w:rsidRDefault="00C3290B" w:rsidP="00C3290B">
      <w:pPr>
        <w:pStyle w:val="B2"/>
      </w:pPr>
      <w:r w:rsidRPr="00CB5EC9">
        <w:t>-</w:t>
      </w:r>
      <w:r w:rsidRPr="00CB5EC9">
        <w:tab/>
        <w:t>While a UE has a serving cell and is camped on a cell and the UE intends to use for 5G ProSe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5G ProSe, the UE shall not perform ProSe message transmission and reception on radio resources operated by this cell.</w:t>
      </w:r>
    </w:p>
    <w:p w14:paraId="03765458" w14:textId="7631F79A" w:rsidR="00C3290B" w:rsidRPr="00CB5EC9" w:rsidRDefault="00C3290B" w:rsidP="00C3290B">
      <w:pPr>
        <w:pStyle w:val="B2"/>
      </w:pPr>
      <w:r w:rsidRPr="00CB5EC9">
        <w:lastRenderedPageBreak/>
        <w:t>-</w:t>
      </w:r>
      <w:r w:rsidRPr="00CB5EC9">
        <w:tab/>
        <w:t xml:space="preserve">If the UE intends to use "operator-managed" radio resources (i.e. carrier frequency) for ProSe that are not operated by the UE's serving cell, as specified in clause 5.1.3.1, or if the UE is </w:t>
      </w:r>
      <w:del w:id="52" w:author="Walter Dees (Philips)" w:date="2023-01-09T23:39:00Z">
        <w:r w:rsidRPr="00CB5EC9" w:rsidDel="00C3290B">
          <w:delText>out of coverage</w:delText>
        </w:r>
      </w:del>
      <w:ins w:id="53" w:author="Walter Dees (Philips)" w:date="2023-01-09T23:40:00Z">
        <w:r w:rsidRPr="00CB5EC9">
          <w:t>"</w:t>
        </w:r>
      </w:ins>
      <w:ins w:id="54" w:author="Walter Dees (Philips)" w:date="2023-01-09T23:39:00Z">
        <w:r>
          <w:t>not served by NG-RAN</w:t>
        </w:r>
        <w:r w:rsidRPr="00CB5EC9">
          <w:t>"</w:t>
        </w:r>
      </w:ins>
      <w:r w:rsidRPr="00CB5EC9">
        <w:t>, the UE shall search for a cell in any PLMN that is operating the provisioned radio resources (i.e. carrier frequency) as defined in TS</w:t>
      </w:r>
      <w:r>
        <w:t> </w:t>
      </w:r>
      <w:r w:rsidRPr="00CB5EC9">
        <w:t>38.300</w:t>
      </w:r>
      <w:r>
        <w:t> </w:t>
      </w:r>
      <w:r w:rsidRPr="00CB5EC9">
        <w:t>[12] and TS</w:t>
      </w:r>
      <w:r>
        <w:t> </w:t>
      </w:r>
      <w:r w:rsidRPr="00CB5EC9">
        <w:t>38.304</w:t>
      </w:r>
      <w:r>
        <w:t> </w:t>
      </w:r>
      <w:r w:rsidRPr="00CB5EC9">
        <w:t>[13], and:</w:t>
      </w:r>
    </w:p>
    <w:p w14:paraId="6D8E6F76" w14:textId="77777777" w:rsidR="00C3290B" w:rsidRPr="00CB5EC9" w:rsidRDefault="00C3290B" w:rsidP="00C3290B">
      <w:pPr>
        <w:pStyle w:val="B3"/>
      </w:pPr>
      <w:r w:rsidRPr="00CB5EC9">
        <w:t>-</w:t>
      </w:r>
      <w:r w:rsidRPr="00CB5EC9">
        <w:tab/>
        <w:t>If the UE finds such a cell in the registered PLMN or a PLMN equivalent to the registered PLMN, and authorization for 5G ProSe Direct Communication to this PLMN is confirmed, the UE shall use the radio resource description indicated by that cell. If that cell does not provide radio resources for 5G ProSe, the UE shall not perform 5G ProSe message transmission and reception on those radio resources.</w:t>
      </w:r>
    </w:p>
    <w:p w14:paraId="0C56E440" w14:textId="77777777" w:rsidR="00C3290B" w:rsidRPr="00CB5EC9" w:rsidRDefault="00C3290B" w:rsidP="00C3290B">
      <w:pPr>
        <w:pStyle w:val="B3"/>
      </w:pPr>
      <w:r w:rsidRPr="00CB5EC9">
        <w:t>-</w:t>
      </w:r>
      <w:r w:rsidRPr="00CB5EC9">
        <w:tab/>
        <w:t>If the UE finds such a cell but not in the registered PLMN or a PLMN equivalent to the registered PLMN, and that cell belongs to a PLMN authorized for 5G ProSe Direct Communications and provides radio resources for 5G ProSe then the UE shall perform PLMN selection triggered by 5G ProSe Direct Communication as defined in TS</w:t>
      </w:r>
      <w:r>
        <w:t> </w:t>
      </w:r>
      <w:r w:rsidRPr="00CB5EC9">
        <w:t>23.122</w:t>
      </w:r>
      <w:r>
        <w:t> </w:t>
      </w:r>
      <w:r w:rsidRPr="00CB5EC9">
        <w:t>[14].</w:t>
      </w:r>
    </w:p>
    <w:p w14:paraId="7C7F31C1" w14:textId="77777777" w:rsidR="00C3290B" w:rsidRPr="00CB5EC9" w:rsidRDefault="00C3290B" w:rsidP="00C3290B">
      <w:pPr>
        <w:pStyle w:val="B3"/>
      </w:pPr>
      <w:r w:rsidRPr="00CB5EC9">
        <w:t>-</w:t>
      </w:r>
      <w:r w:rsidRPr="00CB5EC9">
        <w:tab/>
        <w:t>If the UE finds such cell but not in a PLMN authorized for 5G ProSe Direct Communications the UE shall not use 5G ProSe Direct Communication.</w:t>
      </w:r>
    </w:p>
    <w:p w14:paraId="36A4B665" w14:textId="77777777" w:rsidR="00C3290B" w:rsidRPr="00CB5EC9" w:rsidRDefault="00C3290B" w:rsidP="00C3290B">
      <w:pPr>
        <w:pStyle w:val="B3"/>
      </w:pPr>
      <w:r w:rsidRPr="00CB5EC9">
        <w:t>-</w:t>
      </w:r>
      <w:r w:rsidRPr="00CB5EC9">
        <w:tab/>
        <w:t>If the UE does not find any such cell in any PLMN, then the UE shall consider itself "not served by NG-RAN" and use radio resources provisioned in the ME or the UICC. If no such provision exists in the ME or the UICC or the provision does not authorize 5G ProSe Direct Communication, then the UE is not authorized to transmit.</w:t>
      </w:r>
    </w:p>
    <w:p w14:paraId="67F60F24" w14:textId="77777777" w:rsidR="00C3290B" w:rsidRPr="00CB5EC9" w:rsidRDefault="00C3290B" w:rsidP="00C3290B">
      <w:pPr>
        <w:pStyle w:val="B3"/>
      </w:pPr>
      <w:r w:rsidRPr="00CB5EC9">
        <w:t>-</w:t>
      </w:r>
      <w:r w:rsidRPr="00CB5EC9">
        <w:tab/>
        <w:t>The UE is allowed to use "operator-managed" radio resources (i.e. carrier frequency) provisioned in the ME or the UICC for 5G ProSe Direct Communication if the UICC indicates it is authorized.</w:t>
      </w:r>
    </w:p>
    <w:p w14:paraId="65AFB8BC" w14:textId="77777777" w:rsidR="00C3290B" w:rsidRPr="00CB5EC9" w:rsidRDefault="00C3290B" w:rsidP="00C3290B">
      <w:pPr>
        <w:pStyle w:val="B2"/>
      </w:pPr>
      <w:r w:rsidRPr="00CB5EC9">
        <w:t>-</w:t>
      </w:r>
      <w:r w:rsidRPr="00CB5EC9">
        <w:tab/>
        <w:t>If the UE intends to use "non-operator-managed" radio resources (i.e. carrier frequency) for 5G ProSe, according to TS</w:t>
      </w:r>
      <w:r>
        <w:t> </w:t>
      </w:r>
      <w:r w:rsidRPr="00CB5EC9">
        <w:t>36.331</w:t>
      </w:r>
      <w:r>
        <w:t> </w:t>
      </w:r>
      <w:r w:rsidRPr="00CB5EC9">
        <w:t>[15] or TS</w:t>
      </w:r>
      <w:r>
        <w:t> </w:t>
      </w:r>
      <w:r w:rsidRPr="00CB5EC9">
        <w:t>38.331</w:t>
      </w:r>
      <w:r>
        <w:t> </w:t>
      </w:r>
      <w:r w:rsidRPr="00CB5EC9">
        <w:t>[16] and as specified in clause 5.1.3.1, then the UE shall perform 5G ProSe Direct Communication using resource provisioned in the ME or the UICC. If no such provision exists in the ME or the UICC or the provision does not authorize 5G ProSe Direct Communications, then the UE is not authorized to transmit.</w:t>
      </w:r>
    </w:p>
    <w:p w14:paraId="214EEA47" w14:textId="77777777" w:rsidR="00C3290B" w:rsidRPr="00CB5EC9" w:rsidRDefault="00C3290B" w:rsidP="00C3290B">
      <w:pPr>
        <w:pStyle w:val="NO"/>
      </w:pPr>
      <w:r w:rsidRPr="00CB5EC9">
        <w:t>NOTE 1:</w:t>
      </w:r>
      <w:r w:rsidRPr="00CB5EC9">
        <w:tab/>
        <w:t xml:space="preserve">It is possible for operators to configure UEs (e.g. Public Safety UEs) to use only "operator-managed" radio resources (i.e. carrier frequency) for 5G ProSe Direct Communication when the UE is </w:t>
      </w:r>
      <w:r w:rsidRPr="00CB5EC9">
        <w:rPr>
          <w:lang w:eastAsia="ko-KR"/>
        </w:rPr>
        <w:t>"</w:t>
      </w:r>
      <w:r w:rsidRPr="00CB5EC9">
        <w:t>not served by NG-RAN</w:t>
      </w:r>
      <w:r w:rsidRPr="00CB5EC9">
        <w:rPr>
          <w:noProof/>
        </w:rPr>
        <w:t>.</w:t>
      </w:r>
    </w:p>
    <w:p w14:paraId="6B7E616F" w14:textId="77777777" w:rsidR="00C3290B" w:rsidRPr="00CB5EC9" w:rsidRDefault="00C3290B" w:rsidP="00C3290B">
      <w:pPr>
        <w:pStyle w:val="B1"/>
      </w:pPr>
      <w:r w:rsidRPr="00CB5EC9">
        <w:t>-</w:t>
      </w:r>
      <w:r w:rsidRPr="00CB5EC9">
        <w:tab/>
        <w:t>The UE provisioning shall support setting Geographical Areas.</w:t>
      </w:r>
    </w:p>
    <w:p w14:paraId="6A6CCFA4" w14:textId="77777777" w:rsidR="00C3290B" w:rsidRPr="00CB5EC9" w:rsidRDefault="00C3290B" w:rsidP="00C3290B">
      <w:pPr>
        <w:pStyle w:val="NO"/>
      </w:pPr>
      <w:r w:rsidRPr="00CB5EC9">
        <w:t>NOTE 2:</w:t>
      </w:r>
      <w:r w:rsidRPr="00CB5EC9">
        <w:tab/>
        <w:t>It is possible for a UE to use other radio resources for 5G ProSe based on the Geographical Area instead of those operated by the serving NG-RAN cell, when provisioned in the UE, even if the UE's serving cell offers normal service and the SIBs for NR sidelink communication defined in TS</w:t>
      </w:r>
      <w:r>
        <w:t> </w:t>
      </w:r>
      <w:r w:rsidRPr="00CB5EC9">
        <w:t>38.331</w:t>
      </w:r>
      <w:r>
        <w:t> </w:t>
      </w:r>
      <w:r w:rsidRPr="00CB5EC9">
        <w:t>[16] indicates that the service (5G ProSe Direct Communication) is available. This is to cover the scenario when e.g. the radio resources used for 5G ProSe Direct Communication are not owned by the serving network of the UE.</w:t>
      </w:r>
    </w:p>
    <w:p w14:paraId="6B66AB34" w14:textId="77777777" w:rsidR="00C3290B" w:rsidRPr="00CB5EC9" w:rsidRDefault="00C3290B" w:rsidP="00C3290B">
      <w:pPr>
        <w:pStyle w:val="NO"/>
      </w:pPr>
      <w:r w:rsidRPr="00CB5EC9">
        <w:t>NOTE 3:</w:t>
      </w:r>
      <w:r w:rsidRPr="00CB5EC9">
        <w:tab/>
        <w:t>When cross-carrier operation is supported, according to TS</w:t>
      </w:r>
      <w:r>
        <w:t> </w:t>
      </w:r>
      <w:r w:rsidRPr="00CB5EC9">
        <w:t>36.331</w:t>
      </w:r>
      <w:r>
        <w:t> </w:t>
      </w:r>
      <w:r w:rsidRPr="00CB5EC9">
        <w:t>[15] or TS</w:t>
      </w:r>
      <w:r>
        <w:t> </w:t>
      </w:r>
      <w:r w:rsidRPr="00CB5EC9">
        <w:t>38.331</w:t>
      </w:r>
      <w:r>
        <w:t> </w:t>
      </w:r>
      <w:r w:rsidRPr="00CB5EC9">
        <w:t>[16], a UE can be instructed by its serving cell to perform 5G ProSe Direct Communication over a different carrier frequency. The UE is still considered as "served by</w:t>
      </w:r>
      <w:r>
        <w:t xml:space="preserve"> NG-RAN</w:t>
      </w:r>
      <w:r w:rsidRPr="00CB5EC9">
        <w:t>" in this case.</w:t>
      </w:r>
    </w:p>
    <w:p w14:paraId="5CC2E7EB" w14:textId="77777777" w:rsidR="00C3290B" w:rsidRPr="00CB5EC9" w:rsidRDefault="00C3290B" w:rsidP="00C3290B">
      <w:pPr>
        <w:pStyle w:val="NO"/>
      </w:pPr>
      <w:r w:rsidRPr="00CB5EC9">
        <w:t>NOTE 4:</w:t>
      </w:r>
      <w:r w:rsidRPr="00CB5EC9">
        <w:tab/>
        <w:t>The scenario that a cell is detected and the cell does not provide support for 5G ProSe Direct Communication when the UE attempts to use a carrier frequency configured for 5G ProSe Direct Communications, is considered a configuration error. Therefore, the UE does not transmit on that frequency to avoid interference to the network.</w:t>
      </w:r>
    </w:p>
    <w:p w14:paraId="3C48104B" w14:textId="77777777" w:rsidR="00C3290B" w:rsidRPr="00CB5EC9" w:rsidRDefault="00C3290B" w:rsidP="00C3290B">
      <w:pPr>
        <w:pStyle w:val="B1"/>
      </w:pPr>
      <w:r w:rsidRPr="00CB5EC9">
        <w:t>-</w:t>
      </w:r>
      <w:r w:rsidRPr="00CB5EC9">
        <w:tab/>
        <w:t>The 5G ProSe Direct Communication is only specified for NR.</w:t>
      </w:r>
    </w:p>
    <w:p w14:paraId="33A5D2A1" w14:textId="5D373EBB" w:rsidR="00C3290B" w:rsidRPr="00CB5EC9" w:rsidRDefault="00C3290B" w:rsidP="00C3290B">
      <w:pPr>
        <w:pStyle w:val="NO"/>
      </w:pPr>
      <w:r w:rsidRPr="00CB5EC9">
        <w:t>NOTE 5:</w:t>
      </w:r>
      <w:r w:rsidRPr="00CB5EC9">
        <w:tab/>
        <w:t xml:space="preserve">It is out of scope of the present specification to define how the UE can locate itself in a specific Geographical Area. When the UE is </w:t>
      </w:r>
      <w:del w:id="55" w:author="Walter Dees (Philips)" w:date="2023-01-09T23:40:00Z">
        <w:r w:rsidRPr="00CB5EC9" w:rsidDel="00C3290B">
          <w:delText>in coverage of</w:delText>
        </w:r>
      </w:del>
      <w:ins w:id="56" w:author="Walter Dees (Philips)" w:date="2023-01-09T23:40:00Z">
        <w:r>
          <w:t>served by</w:t>
        </w:r>
      </w:ins>
      <w:r w:rsidRPr="00CB5EC9">
        <w:t xml:space="preserve"> a 3GPP RAT, it can for example, use information derived from the serving PLMN. When the UE is </w:t>
      </w:r>
      <w:del w:id="57" w:author="Walter Dees (Philips)" w:date="2023-01-09T23:40:00Z">
        <w:r w:rsidRPr="00CB5EC9" w:rsidDel="00C3290B">
          <w:delText>not in coverage of</w:delText>
        </w:r>
      </w:del>
      <w:ins w:id="58" w:author="Walter Dees (Philips)" w:date="2023-01-09T23:40:00Z">
        <w:r>
          <w:t xml:space="preserve">served </w:t>
        </w:r>
      </w:ins>
      <w:ins w:id="59" w:author="Walter Dees (Philips)" w:date="2023-01-09T23:41:00Z">
        <w:r>
          <w:t>by</w:t>
        </w:r>
      </w:ins>
      <w:r w:rsidRPr="00CB5EC9">
        <w:t xml:space="preserve"> a 3GPP RAT, it can use other techniques, e.g. Global Navigation Satellite System (GNSS). User provided location is not a valid input.</w:t>
      </w:r>
    </w:p>
    <w:p w14:paraId="0104F2A0" w14:textId="77777777" w:rsidR="00E64CB4" w:rsidRDefault="00E64CB4" w:rsidP="00E64CB4">
      <w:pPr>
        <w:pStyle w:val="10"/>
      </w:pPr>
      <w:bookmarkStart w:id="60" w:name="_Toc122420842"/>
      <w:r>
        <w:t xml:space="preserve">* * *Next Change * * * </w:t>
      </w:r>
    </w:p>
    <w:p w14:paraId="56AA21E8" w14:textId="77777777" w:rsidR="00E64CB4" w:rsidRPr="00CB5EC9" w:rsidRDefault="00E64CB4" w:rsidP="00E64CB4">
      <w:pPr>
        <w:pStyle w:val="Heading4"/>
        <w:rPr>
          <w:lang w:eastAsia="zh-CN"/>
        </w:rPr>
      </w:pPr>
      <w:r w:rsidRPr="00CB5EC9">
        <w:rPr>
          <w:lang w:eastAsia="zh-CN"/>
        </w:rPr>
        <w:lastRenderedPageBreak/>
        <w:t>5.1.4.2</w:t>
      </w:r>
      <w:r w:rsidRPr="00CB5EC9">
        <w:rPr>
          <w:lang w:eastAsia="zh-CN"/>
        </w:rPr>
        <w:tab/>
        <w:t>Principles for applying paramete</w:t>
      </w:r>
      <w:r w:rsidRPr="00CB5EC9">
        <w:t>rs for 5G ProSe UE-to-Network Relay</w:t>
      </w:r>
      <w:bookmarkEnd w:id="60"/>
    </w:p>
    <w:p w14:paraId="57E3A10A" w14:textId="77777777" w:rsidR="00E64CB4" w:rsidRPr="00CB5EC9" w:rsidRDefault="00E64CB4" w:rsidP="00E64CB4">
      <w:pPr>
        <w:pStyle w:val="Heading5"/>
      </w:pPr>
      <w:bookmarkStart w:id="61" w:name="_Toc73625501"/>
      <w:bookmarkStart w:id="62" w:name="_Toc122420843"/>
      <w:bookmarkStart w:id="63" w:name="_Hlk124200133"/>
      <w:r w:rsidRPr="00CB5EC9">
        <w:t>5.1.4.2.1</w:t>
      </w:r>
      <w:r w:rsidRPr="00CB5EC9">
        <w:tab/>
        <w:t>Principles for applying parameters for ProSe UE-to-Network Relay discovery</w:t>
      </w:r>
      <w:bookmarkEnd w:id="61"/>
      <w:bookmarkEnd w:id="62"/>
    </w:p>
    <w:p w14:paraId="52A5E72E" w14:textId="77777777" w:rsidR="00E64CB4" w:rsidRPr="00CB5EC9" w:rsidRDefault="00E64CB4" w:rsidP="00E64CB4">
      <w:r w:rsidRPr="00CB5EC9">
        <w:t>For 5G ProSe UE-to-Network Relay discovery over PC5 reference point, the operator may pre-configure the UEs with the required provisioning parameters for 5G ProSe UE-to-Network Relay discovery, without the need for the UEs to connect to the 5GC to get this initial configuration. The following applies:</w:t>
      </w:r>
    </w:p>
    <w:p w14:paraId="41A2B4CA" w14:textId="77777777" w:rsidR="00E64CB4" w:rsidRPr="00CB5EC9" w:rsidRDefault="00E64CB4" w:rsidP="00E64CB4">
      <w:pPr>
        <w:pStyle w:val="B1"/>
      </w:pPr>
      <w:r w:rsidRPr="00CB5EC9">
        <w:t>-</w:t>
      </w:r>
      <w:r w:rsidRPr="00CB5EC9">
        <w:tab/>
        <w:t>The provisioning parameters for 5G ProSe UE-to-Network Relay discovery could be from different sources and their priorities are described in clause</w:t>
      </w:r>
      <w:r>
        <w:t> </w:t>
      </w:r>
      <w:r w:rsidRPr="00CB5EC9">
        <w:t>5.1.1.</w:t>
      </w:r>
    </w:p>
    <w:p w14:paraId="19FE8480" w14:textId="77777777" w:rsidR="00E64CB4" w:rsidRPr="00CB5EC9" w:rsidRDefault="00E64CB4" w:rsidP="00E64CB4">
      <w:pPr>
        <w:pStyle w:val="B1"/>
      </w:pPr>
      <w:r w:rsidRPr="00CB5EC9">
        <w:t>-</w:t>
      </w:r>
      <w:r w:rsidRPr="00CB5EC9">
        <w:tab/>
        <w:t>The ME provisioning parameters shall not be erased when a USIM is deselected or replaced.</w:t>
      </w:r>
    </w:p>
    <w:p w14:paraId="542DD12E" w14:textId="77777777" w:rsidR="00E64CB4" w:rsidRPr="00CB5EC9" w:rsidDel="001F5336" w:rsidRDefault="00E64CB4" w:rsidP="00E64CB4">
      <w:pPr>
        <w:pStyle w:val="B1"/>
      </w:pPr>
      <w:r w:rsidRPr="00CB5EC9" w:rsidDel="001F5336">
        <w:tab/>
        <w:t xml:space="preserve">The UE shall use radio resources for </w:t>
      </w:r>
      <w:r w:rsidRPr="00CB5EC9">
        <w:t>5G ProSe UE-to-Network Relay discovery</w:t>
      </w:r>
      <w:r w:rsidRPr="00CB5EC9" w:rsidDel="001F5336">
        <w:t xml:space="preserve"> as follows:</w:t>
      </w:r>
    </w:p>
    <w:p w14:paraId="7CBEB1C4" w14:textId="77777777" w:rsidR="00E64CB4" w:rsidRPr="00CB5EC9" w:rsidDel="001F5336" w:rsidRDefault="00E64CB4" w:rsidP="00E64CB4">
      <w:pPr>
        <w:pStyle w:val="B2"/>
      </w:pPr>
      <w:r w:rsidRPr="00CB5EC9" w:rsidDel="001F5336">
        <w:t>-</w:t>
      </w:r>
      <w:r w:rsidRPr="00CB5EC9" w:rsidDel="001F5336">
        <w:tab/>
        <w:t xml:space="preserve">While a UE has a serving cell and is camped on a cell and the UE intends to use for </w:t>
      </w:r>
      <w:r w:rsidRPr="00CB5EC9">
        <w:t>5G ProSe UE-to-Network Relay discovery</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UE-to-Network Relay discovery</w:t>
      </w:r>
      <w:r w:rsidRPr="00CB5EC9" w:rsidDel="001F5336">
        <w:t xml:space="preserve">, the UE shall not perform </w:t>
      </w:r>
      <w:r w:rsidRPr="00CB5EC9">
        <w:t>5G ProSe UE-to-Network Relay discovery</w:t>
      </w:r>
      <w:r w:rsidRPr="00CB5EC9" w:rsidDel="001F5336">
        <w:t xml:space="preserve"> message transmission and reception on radio resources operated by this cell</w:t>
      </w:r>
      <w:r w:rsidRPr="00CB5EC9">
        <w:t>;</w:t>
      </w:r>
    </w:p>
    <w:p w14:paraId="3AB6A729" w14:textId="71F3939B"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discovery</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 xml:space="preserve">.1, or if the UE is </w:t>
      </w:r>
      <w:del w:id="64" w:author="Walter Dees (Philips)" w:date="2023-01-09T23:43:00Z">
        <w:r w:rsidRPr="00CB5EC9" w:rsidDel="00E64CB4">
          <w:delText>out of coverage</w:delText>
        </w:r>
      </w:del>
      <w:ins w:id="65" w:author="Walter Dees (Philips)" w:date="2023-01-09T23:43:00Z">
        <w:r w:rsidRPr="00CB5EC9">
          <w:t>"</w:t>
        </w:r>
        <w:r>
          <w:t>not served by NG-RAN</w:t>
        </w:r>
        <w:r w:rsidRPr="00CB5EC9">
          <w:t>"</w:t>
        </w:r>
      </w:ins>
      <w:r w:rsidRPr="00CB5EC9" w:rsidDel="001F5336">
        <w:t>,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p>
    <w:p w14:paraId="0C37AC96" w14:textId="77777777" w:rsidR="00E64CB4" w:rsidRPr="00CB5EC9" w:rsidDel="001F5336" w:rsidRDefault="00E64CB4" w:rsidP="00E64CB4">
      <w:pPr>
        <w:pStyle w:val="B3"/>
      </w:pPr>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UE-to-Network Relay discovery</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UE-to-Network Relay discovery</w:t>
      </w:r>
      <w:r w:rsidRPr="00CB5EC9" w:rsidDel="001F5336">
        <w:t xml:space="preserve">, the UE shall not perform </w:t>
      </w:r>
      <w:r w:rsidRPr="00CB5EC9">
        <w:t xml:space="preserve">5G </w:t>
      </w:r>
      <w:r w:rsidRPr="00CB5EC9" w:rsidDel="001F5336">
        <w:t xml:space="preserve">ProSe </w:t>
      </w:r>
      <w:r w:rsidRPr="00CB5EC9">
        <w:t>UE-to-Network Relay discovery</w:t>
      </w:r>
      <w:r w:rsidRPr="00CB5EC9" w:rsidDel="001F5336">
        <w:t xml:space="preserve"> message transmission and reception on those radio resources</w:t>
      </w:r>
      <w:r w:rsidRPr="00CB5EC9">
        <w:t>;</w:t>
      </w:r>
    </w:p>
    <w:p w14:paraId="4EE49E0E" w14:textId="77777777" w:rsidR="00E64CB4" w:rsidRPr="00CB5EC9" w:rsidDel="001F5336" w:rsidRDefault="00E64CB4" w:rsidP="00E64CB4">
      <w:pPr>
        <w:pStyle w:val="B3"/>
      </w:pPr>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UE-to-Network Relay discovery</w:t>
      </w:r>
      <w:r w:rsidRPr="00CB5EC9" w:rsidDel="001F5336">
        <w:t xml:space="preserve"> and provides radio resources for </w:t>
      </w:r>
      <w:r w:rsidRPr="00CB5EC9">
        <w:t xml:space="preserve">5G </w:t>
      </w:r>
      <w:r w:rsidRPr="00CB5EC9" w:rsidDel="001F5336">
        <w:t>ProSe</w:t>
      </w:r>
      <w:r w:rsidRPr="00CB5EC9">
        <w:t xml:space="preserve"> UE-to-Network Relay discovery</w:t>
      </w:r>
      <w:r w:rsidRPr="00CB5EC9" w:rsidDel="001F5336">
        <w:t xml:space="preserve"> then the UE shall perform PLMN selection triggered by </w:t>
      </w:r>
      <w:r w:rsidRPr="00CB5EC9">
        <w:t xml:space="preserve">5G </w:t>
      </w:r>
      <w:r w:rsidRPr="00CB5EC9" w:rsidDel="001F5336">
        <w:t xml:space="preserve">ProSe </w:t>
      </w:r>
      <w:r w:rsidRPr="00CB5EC9">
        <w:t>UE-to-Network Relay discovery</w:t>
      </w:r>
      <w:r w:rsidRPr="00CB5EC9" w:rsidDel="001F5336">
        <w:t xml:space="preserve"> as defined in TS</w:t>
      </w:r>
      <w:r>
        <w:t> </w:t>
      </w:r>
      <w:r w:rsidRPr="00CB5EC9" w:rsidDel="001F5336">
        <w:t>23.122</w:t>
      </w:r>
      <w:r>
        <w:t> </w:t>
      </w:r>
      <w:r w:rsidRPr="00CB5EC9" w:rsidDel="001F5336">
        <w:t>[14]</w:t>
      </w:r>
      <w:r w:rsidRPr="00CB5EC9">
        <w:t>;</w:t>
      </w:r>
    </w:p>
    <w:p w14:paraId="33905554" w14:textId="77777777" w:rsidR="00E64CB4" w:rsidRPr="00CB5EC9" w:rsidDel="001F5336" w:rsidRDefault="00E64CB4" w:rsidP="00E64CB4">
      <w:pPr>
        <w:pStyle w:val="B3"/>
      </w:pPr>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UE-to-Network Relay discovery</w:t>
      </w:r>
      <w:r w:rsidRPr="00CB5EC9" w:rsidDel="001F5336">
        <w:t xml:space="preserve"> the UE shall not use </w:t>
      </w:r>
      <w:r w:rsidRPr="00CB5EC9">
        <w:t xml:space="preserve">5G </w:t>
      </w:r>
      <w:r w:rsidRPr="00CB5EC9" w:rsidDel="001F5336">
        <w:t xml:space="preserve">ProSe </w:t>
      </w:r>
      <w:r w:rsidRPr="00CB5EC9">
        <w:t>UE-to-Network Relay discovery;</w:t>
      </w:r>
    </w:p>
    <w:p w14:paraId="432653FA" w14:textId="77777777" w:rsidR="00E64CB4" w:rsidRPr="00CB5EC9" w:rsidDel="001F5336" w:rsidRDefault="00E64CB4" w:rsidP="00E64CB4">
      <w:pPr>
        <w:pStyle w:val="B3"/>
      </w:pPr>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 discovery</w:t>
      </w:r>
      <w:r w:rsidRPr="00CB5EC9" w:rsidDel="001F5336">
        <w:t>, then the UE is not authorized to transmit</w:t>
      </w:r>
      <w:r w:rsidRPr="00CB5EC9">
        <w:t>;</w:t>
      </w:r>
    </w:p>
    <w:p w14:paraId="30707D35" w14:textId="77777777" w:rsidR="00E64CB4" w:rsidRPr="00CB5EC9" w:rsidDel="001F5336" w:rsidRDefault="00E64CB4" w:rsidP="00E64CB4">
      <w:pPr>
        <w:pStyle w:val="B3"/>
      </w:pPr>
      <w:r w:rsidRPr="00CB5EC9" w:rsidDel="001F5336">
        <w:t>-</w:t>
      </w:r>
      <w:r w:rsidRPr="00CB5EC9" w:rsidDel="001F5336">
        <w:tab/>
      </w:r>
      <w:r w:rsidRPr="00CB5EC9">
        <w:t>The UE is allowed to use "operator-managed" radio resources (i.e. carrier frequency) provisioned in the ME or the UICC for 5G ProSe UE-to-Network Relay discovery if the UICC indicates it is authorized;</w:t>
      </w:r>
    </w:p>
    <w:p w14:paraId="6680167F" w14:textId="77777777"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ProSe</w:t>
      </w:r>
      <w:r w:rsidRPr="00CB5EC9">
        <w:t xml:space="preserve"> UE-to-Network Relay discovery</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UE-to-Network Relay discovery</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 discovery</w:t>
      </w:r>
      <w:r w:rsidRPr="00CB5EC9" w:rsidDel="001F5336">
        <w:t>, then the UE is not authorized to transmit</w:t>
      </w:r>
      <w:r w:rsidRPr="00CB5EC9">
        <w:t>;</w:t>
      </w:r>
    </w:p>
    <w:p w14:paraId="5AEBE179" w14:textId="77777777" w:rsidR="00E64CB4" w:rsidRPr="00CB5EC9" w:rsidDel="001F5336" w:rsidRDefault="00E64CB4" w:rsidP="00E64CB4">
      <w:pPr>
        <w:pStyle w:val="NO"/>
      </w:pPr>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discovery</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p>
    <w:p w14:paraId="2635C8E8" w14:textId="77777777" w:rsidR="00E64CB4" w:rsidRPr="00CB5EC9" w:rsidDel="001F5336" w:rsidRDefault="00E64CB4" w:rsidP="00E64CB4">
      <w:pPr>
        <w:pStyle w:val="B1"/>
      </w:pPr>
      <w:r w:rsidRPr="00CB5EC9" w:rsidDel="001F5336">
        <w:t>-</w:t>
      </w:r>
      <w:r w:rsidRPr="00CB5EC9" w:rsidDel="001F5336">
        <w:tab/>
        <w:t>The UE provisioning shall support setting Geographical Areas</w:t>
      </w:r>
      <w:r w:rsidRPr="00CB5EC9">
        <w:t>;</w:t>
      </w:r>
    </w:p>
    <w:p w14:paraId="78693FF9" w14:textId="77777777" w:rsidR="00E64CB4" w:rsidRPr="00CB5EC9" w:rsidDel="001F5336" w:rsidRDefault="00E64CB4" w:rsidP="00E64CB4">
      <w:pPr>
        <w:pStyle w:val="NO"/>
      </w:pPr>
      <w:r w:rsidRPr="00CB5EC9" w:rsidDel="001F5336">
        <w:lastRenderedPageBreak/>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UE-to-Network Relay discovery</w:t>
      </w:r>
      <w:r w:rsidRPr="00CB5EC9" w:rsidDel="001F5336">
        <w:t xml:space="preserve"> based on the Geographical Area instead of those operated by the serving NG-RAN cell, when provisioned in the UE, even if the UE</w:t>
      </w:r>
      <w:r w:rsidRPr="00CB5EC9">
        <w:t>'</w:t>
      </w:r>
      <w:r w:rsidRPr="00CB5EC9" w:rsidDel="001F5336">
        <w:t>s serving cell offers normal service and the SIBs for NR sidelink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UE-to-Network Relay discovery</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UE-to-Network Relay discovery</w:t>
      </w:r>
      <w:r w:rsidRPr="00CB5EC9" w:rsidDel="001F5336">
        <w:t xml:space="preserve"> are not owned by the serving network of the UE.</w:t>
      </w:r>
    </w:p>
    <w:p w14:paraId="78C82F89" w14:textId="77777777" w:rsidR="00E64CB4" w:rsidRPr="00CB5EC9" w:rsidDel="001F5336" w:rsidRDefault="00E64CB4" w:rsidP="00E64CB4">
      <w:pPr>
        <w:pStyle w:val="NO"/>
      </w:pPr>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UE-to-Network Relay discovery</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p>
    <w:p w14:paraId="32D4932E" w14:textId="77777777" w:rsidR="00E64CB4" w:rsidRPr="00CB5EC9" w:rsidDel="001F5336" w:rsidRDefault="00E64CB4" w:rsidP="00E64CB4">
      <w:pPr>
        <w:pStyle w:val="NO"/>
      </w:pPr>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UE-to-Network Relay discovery</w:t>
      </w:r>
      <w:r w:rsidRPr="00CB5EC9" w:rsidDel="001F5336">
        <w:t xml:space="preserve"> when the UE attempts to use a carrier frequency configured for </w:t>
      </w:r>
      <w:r w:rsidRPr="00CB5EC9">
        <w:t xml:space="preserve">5G </w:t>
      </w:r>
      <w:r w:rsidRPr="00CB5EC9" w:rsidDel="001F5336">
        <w:t xml:space="preserve">ProSe </w:t>
      </w:r>
      <w:r w:rsidRPr="00CB5EC9">
        <w:t>UE-to-Network Relay discovery</w:t>
      </w:r>
      <w:r w:rsidRPr="00CB5EC9" w:rsidDel="001F5336">
        <w:t>, is considered a configuration error. Therefore, the UE does not transmit on that frequency to avoid interference to the network.</w:t>
      </w:r>
    </w:p>
    <w:p w14:paraId="201F21A8" w14:textId="77777777" w:rsidR="00E64CB4" w:rsidRPr="00CB5EC9" w:rsidRDefault="00E64CB4" w:rsidP="00E64CB4">
      <w:pPr>
        <w:pStyle w:val="B1"/>
      </w:pPr>
      <w:r w:rsidRPr="00CB5EC9" w:rsidDel="001F5336">
        <w:t>-</w:t>
      </w:r>
      <w:r w:rsidRPr="00CB5EC9" w:rsidDel="001F5336">
        <w:tab/>
        <w:t xml:space="preserve">The </w:t>
      </w:r>
      <w:r w:rsidRPr="00CB5EC9">
        <w:t xml:space="preserve">5G </w:t>
      </w:r>
      <w:r w:rsidRPr="00CB5EC9" w:rsidDel="001F5336">
        <w:t xml:space="preserve">ProSe </w:t>
      </w:r>
      <w:r w:rsidRPr="00CB5EC9">
        <w:t>UE-to-Network Relay discovery</w:t>
      </w:r>
      <w:r w:rsidRPr="00CB5EC9" w:rsidDel="001F5336">
        <w:t xml:space="preserve"> is only specified for NR.</w:t>
      </w:r>
    </w:p>
    <w:p w14:paraId="655AEA9E" w14:textId="77777777" w:rsidR="00E64CB4" w:rsidRPr="00CB5EC9" w:rsidRDefault="00E64CB4" w:rsidP="00E64CB4">
      <w:pPr>
        <w:pStyle w:val="Heading5"/>
      </w:pPr>
      <w:bookmarkStart w:id="66" w:name="_Toc73625502"/>
      <w:bookmarkStart w:id="67" w:name="_Toc122420844"/>
      <w:bookmarkEnd w:id="63"/>
      <w:r w:rsidRPr="00CB5EC9">
        <w:t>5.1.4.2.2</w:t>
      </w:r>
      <w:r w:rsidRPr="00CB5EC9">
        <w:tab/>
        <w:t>Principles for applying parameters for 5G ProSe UE-to-Network Relay communication</w:t>
      </w:r>
      <w:bookmarkEnd w:id="66"/>
      <w:bookmarkEnd w:id="67"/>
    </w:p>
    <w:p w14:paraId="6BE79F44" w14:textId="77777777" w:rsidR="00E64CB4" w:rsidRPr="00CB5EC9" w:rsidRDefault="00E64CB4" w:rsidP="00E64CB4">
      <w:r w:rsidRPr="00CB5EC9">
        <w:t>For 5G ProSe UE-to-Network Relay communication over PC5 reference point, the operator may pre-configure the UEs with the required provisioning parameters for 5G ProSe UE-to-Network Relay communication, without the need for the UEs to connect to the 5GC to get this initial configuration. The following applies:</w:t>
      </w:r>
    </w:p>
    <w:p w14:paraId="2FD5D4D0" w14:textId="77777777" w:rsidR="00E64CB4" w:rsidRPr="00CB5EC9" w:rsidRDefault="00E64CB4" w:rsidP="00E64CB4">
      <w:pPr>
        <w:pStyle w:val="B1"/>
      </w:pPr>
      <w:r w:rsidRPr="00CB5EC9">
        <w:t>-</w:t>
      </w:r>
      <w:r w:rsidRPr="00CB5EC9">
        <w:tab/>
        <w:t>The provisioning parameters for 5G ProSe UE-to-Network Relay communication could be from different sources and their priorities are described in clause</w:t>
      </w:r>
      <w:r>
        <w:t> </w:t>
      </w:r>
      <w:r w:rsidRPr="00CB5EC9">
        <w:t>5.1.1.</w:t>
      </w:r>
    </w:p>
    <w:p w14:paraId="3951F2A0" w14:textId="77777777" w:rsidR="00E64CB4" w:rsidRPr="00CB5EC9" w:rsidRDefault="00E64CB4" w:rsidP="00E64CB4">
      <w:pPr>
        <w:pStyle w:val="B1"/>
      </w:pPr>
      <w:r w:rsidRPr="00CB5EC9">
        <w:t>-</w:t>
      </w:r>
      <w:r w:rsidRPr="00CB5EC9">
        <w:tab/>
        <w:t>The ME provisioning parameters shall not be erased when a USIM is deselected or replaced.</w:t>
      </w:r>
    </w:p>
    <w:p w14:paraId="17D5AD68" w14:textId="77777777" w:rsidR="00E64CB4" w:rsidRPr="00CB5EC9" w:rsidDel="001F5336" w:rsidRDefault="00E64CB4" w:rsidP="00E64CB4">
      <w:pPr>
        <w:pStyle w:val="B1"/>
      </w:pPr>
      <w:r w:rsidRPr="00CB5EC9" w:rsidDel="001F5336">
        <w:tab/>
        <w:t xml:space="preserve">The UE shall use radio resources for </w:t>
      </w:r>
      <w:r w:rsidRPr="00CB5EC9">
        <w:t>5G ProSe UE-to-Network Relay communication</w:t>
      </w:r>
      <w:r w:rsidRPr="00CB5EC9" w:rsidDel="001F5336">
        <w:t xml:space="preserve"> as follows:</w:t>
      </w:r>
    </w:p>
    <w:p w14:paraId="7B6A3AFB" w14:textId="77777777" w:rsidR="00E64CB4" w:rsidRPr="00CB5EC9" w:rsidDel="001F5336" w:rsidRDefault="00E64CB4" w:rsidP="00E64CB4">
      <w:pPr>
        <w:pStyle w:val="B2"/>
      </w:pPr>
      <w:r w:rsidRPr="00CB5EC9" w:rsidDel="001F5336">
        <w:t>-</w:t>
      </w:r>
      <w:r w:rsidRPr="00CB5EC9" w:rsidDel="001F5336">
        <w:tab/>
        <w:t xml:space="preserve">While a UE has a serving cell and is camped on a cell and the UE intends to use for </w:t>
      </w:r>
      <w:r w:rsidRPr="00CB5EC9">
        <w:t>5G ProSe UE-to-Network Relay communication</w:t>
      </w:r>
      <w:r w:rsidRPr="00CB5EC9" w:rsidDel="001F5336">
        <w:t xml:space="preserv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w:t>
      </w:r>
      <w:r w:rsidRPr="00CB5EC9">
        <w:t>5G ProSe UE-to-Network Relay communication</w:t>
      </w:r>
      <w:r w:rsidRPr="00CB5EC9" w:rsidDel="001F5336">
        <w:t xml:space="preserve">, the UE shall not perform </w:t>
      </w:r>
      <w:r w:rsidRPr="00CB5EC9">
        <w:t>5G ProSe UE-to-Network Relay communication</w:t>
      </w:r>
      <w:r w:rsidRPr="00CB5EC9" w:rsidDel="001F5336">
        <w:t xml:space="preserve"> message transmission and reception on radio resources operated by this cell</w:t>
      </w:r>
      <w:r w:rsidRPr="00CB5EC9">
        <w:t>;</w:t>
      </w:r>
    </w:p>
    <w:p w14:paraId="3565A4F9" w14:textId="26190BC5"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communication</w:t>
      </w:r>
      <w:r w:rsidRPr="00CB5EC9" w:rsidDel="001F5336">
        <w:t xml:space="preserve"> that are not operated by the UE</w:t>
      </w:r>
      <w:r w:rsidRPr="00CB5EC9">
        <w:t>'</w:t>
      </w:r>
      <w:r w:rsidRPr="00CB5EC9" w:rsidDel="001F5336">
        <w:t>s serving cell, as specified in clause 5.1.</w:t>
      </w:r>
      <w:r w:rsidRPr="00CB5EC9">
        <w:t>4</w:t>
      </w:r>
      <w:r w:rsidRPr="00CB5EC9" w:rsidDel="001F5336">
        <w:t xml:space="preserve">.1, or if the UE is </w:t>
      </w:r>
      <w:ins w:id="68" w:author="Walter Dees (Philips)" w:date="2023-01-09T23:44:00Z">
        <w:r w:rsidRPr="00CB5EC9">
          <w:t>"</w:t>
        </w:r>
        <w:r>
          <w:t>not served by NG-RAN</w:t>
        </w:r>
        <w:r w:rsidRPr="00CB5EC9">
          <w:t>"</w:t>
        </w:r>
      </w:ins>
      <w:del w:id="69" w:author="Walter Dees (Philips)" w:date="2023-01-09T23:44:00Z">
        <w:r w:rsidRPr="00CB5EC9" w:rsidDel="00E64CB4">
          <w:delText>out of coverage</w:delText>
        </w:r>
      </w:del>
      <w:r w:rsidRPr="00CB5EC9" w:rsidDel="001F5336">
        <w:t>, the UE shall search for a cell in any PLMN that is operating the provisioned radio resources (i.e. carrier frequency) as defined in TS</w:t>
      </w:r>
      <w:r>
        <w:t> </w:t>
      </w:r>
      <w:r w:rsidRPr="00CB5EC9" w:rsidDel="001F5336">
        <w:t>38.300</w:t>
      </w:r>
      <w:r>
        <w:t> </w:t>
      </w:r>
      <w:r w:rsidRPr="00CB5EC9" w:rsidDel="001F5336">
        <w:t>[12] and TS</w:t>
      </w:r>
      <w:r>
        <w:t> </w:t>
      </w:r>
      <w:r w:rsidRPr="00CB5EC9" w:rsidDel="001F5336">
        <w:t>38.304</w:t>
      </w:r>
      <w:r>
        <w:t> </w:t>
      </w:r>
      <w:r w:rsidRPr="00CB5EC9" w:rsidDel="001F5336">
        <w:t>[13]</w:t>
      </w:r>
      <w:r w:rsidRPr="00CB5EC9">
        <w:t>;</w:t>
      </w:r>
      <w:r w:rsidRPr="00CB5EC9" w:rsidDel="001F5336">
        <w:t xml:space="preserve"> and:</w:t>
      </w:r>
    </w:p>
    <w:p w14:paraId="1776AC9E" w14:textId="77777777" w:rsidR="00E64CB4" w:rsidRPr="00CB5EC9" w:rsidDel="001F5336" w:rsidRDefault="00E64CB4" w:rsidP="00E64CB4">
      <w:pPr>
        <w:pStyle w:val="B3"/>
      </w:pPr>
      <w:r w:rsidRPr="00CB5EC9" w:rsidDel="001F5336">
        <w:t>-</w:t>
      </w:r>
      <w:r w:rsidRPr="00CB5EC9" w:rsidDel="001F5336">
        <w:tab/>
        <w:t xml:space="preserve">If the UE finds such a cell in the registered PLMN or a PLMN equivalent to the registered PLMN, and authorization for </w:t>
      </w:r>
      <w:r w:rsidRPr="00CB5EC9">
        <w:t xml:space="preserve">5G </w:t>
      </w:r>
      <w:r w:rsidRPr="00CB5EC9" w:rsidDel="001F5336">
        <w:t xml:space="preserve">ProSe </w:t>
      </w:r>
      <w:r w:rsidRPr="00CB5EC9">
        <w:t>UE-to-Network Relay communication</w:t>
      </w:r>
      <w:r w:rsidRPr="00CB5EC9" w:rsidDel="001F5336">
        <w:t xml:space="preserve"> to this PLMN is confirmed, the UE shall use the radio resource description indicated by that cell. If that cell does not provide radio resources for </w:t>
      </w:r>
      <w:r w:rsidRPr="00CB5EC9">
        <w:t xml:space="preserve">5G </w:t>
      </w:r>
      <w:r w:rsidRPr="00CB5EC9" w:rsidDel="001F5336">
        <w:t>ProSe</w:t>
      </w:r>
      <w:r w:rsidRPr="00CB5EC9">
        <w:t xml:space="preserve"> UE-to-Network Relay communication</w:t>
      </w:r>
      <w:r w:rsidRPr="00CB5EC9" w:rsidDel="001F5336">
        <w:t xml:space="preserve">, the UE shall not perform </w:t>
      </w:r>
      <w:r w:rsidRPr="00CB5EC9">
        <w:t xml:space="preserve">5G </w:t>
      </w:r>
      <w:r w:rsidRPr="00CB5EC9" w:rsidDel="001F5336">
        <w:t xml:space="preserve">ProSe </w:t>
      </w:r>
      <w:r w:rsidRPr="00CB5EC9">
        <w:t>UE-to-Network Relay communication</w:t>
      </w:r>
      <w:r w:rsidRPr="00CB5EC9" w:rsidDel="001F5336">
        <w:t xml:space="preserve"> message transmission and reception on those radio resources</w:t>
      </w:r>
      <w:r w:rsidRPr="00CB5EC9">
        <w:t>;</w:t>
      </w:r>
    </w:p>
    <w:p w14:paraId="3EC8D9CD" w14:textId="77777777" w:rsidR="00E64CB4" w:rsidRPr="00CB5EC9" w:rsidDel="001F5336" w:rsidRDefault="00E64CB4" w:rsidP="00E64CB4">
      <w:pPr>
        <w:pStyle w:val="B3"/>
      </w:pPr>
      <w:r w:rsidRPr="00CB5EC9" w:rsidDel="001F5336">
        <w:t>-</w:t>
      </w:r>
      <w:r w:rsidRPr="00CB5EC9" w:rsidDel="001F5336">
        <w:tab/>
        <w:t xml:space="preserve">If the UE finds such a cell but not in the registered PLMN or a PLMN equivalent to the registered PLMN, and that cell belongs to a PLMN authorized for </w:t>
      </w:r>
      <w:r w:rsidRPr="00CB5EC9">
        <w:t xml:space="preserve">5G </w:t>
      </w:r>
      <w:r w:rsidRPr="00CB5EC9" w:rsidDel="001F5336">
        <w:t xml:space="preserve">ProSe </w:t>
      </w:r>
      <w:r w:rsidRPr="00CB5EC9">
        <w:t>UE-to-Network Relay communication</w:t>
      </w:r>
      <w:r w:rsidRPr="00CB5EC9" w:rsidDel="001F5336">
        <w:t xml:space="preserve"> and provides radio resources for </w:t>
      </w:r>
      <w:r w:rsidRPr="00CB5EC9">
        <w:t xml:space="preserve">5G </w:t>
      </w:r>
      <w:r w:rsidRPr="00CB5EC9" w:rsidDel="001F5336">
        <w:t>ProSe</w:t>
      </w:r>
      <w:r w:rsidRPr="00CB5EC9">
        <w:t xml:space="preserve"> UE-to-Network Relay communication</w:t>
      </w:r>
      <w:r w:rsidRPr="00CB5EC9" w:rsidDel="001F5336">
        <w:t xml:space="preserve"> then the UE shall perform PLMN selection triggered by </w:t>
      </w:r>
      <w:r w:rsidRPr="00CB5EC9">
        <w:t xml:space="preserve">5G </w:t>
      </w:r>
      <w:r w:rsidRPr="00CB5EC9" w:rsidDel="001F5336">
        <w:t xml:space="preserve">ProSe </w:t>
      </w:r>
      <w:r w:rsidRPr="00CB5EC9">
        <w:t>UE-to-Network Relay communication</w:t>
      </w:r>
      <w:r w:rsidRPr="00CB5EC9" w:rsidDel="001F5336">
        <w:t xml:space="preserve"> as defined in TS</w:t>
      </w:r>
      <w:r>
        <w:t> </w:t>
      </w:r>
      <w:r w:rsidRPr="00CB5EC9" w:rsidDel="001F5336">
        <w:t>23.122</w:t>
      </w:r>
      <w:r>
        <w:t> </w:t>
      </w:r>
      <w:r w:rsidRPr="00CB5EC9" w:rsidDel="001F5336">
        <w:t>[14]</w:t>
      </w:r>
      <w:r w:rsidRPr="00CB5EC9">
        <w:t>;</w:t>
      </w:r>
    </w:p>
    <w:p w14:paraId="3A58745A" w14:textId="77777777" w:rsidR="00E64CB4" w:rsidRPr="00CB5EC9" w:rsidDel="001F5336" w:rsidRDefault="00E64CB4" w:rsidP="00E64CB4">
      <w:pPr>
        <w:pStyle w:val="B3"/>
      </w:pPr>
      <w:r w:rsidRPr="00CB5EC9" w:rsidDel="001F5336">
        <w:t>-</w:t>
      </w:r>
      <w:r w:rsidRPr="00CB5EC9" w:rsidDel="001F5336">
        <w:tab/>
        <w:t xml:space="preserve">If the UE finds such cell but not in a PLMN authorized for </w:t>
      </w:r>
      <w:r w:rsidRPr="00CB5EC9">
        <w:t xml:space="preserve">5G </w:t>
      </w:r>
      <w:r w:rsidRPr="00CB5EC9" w:rsidDel="001F5336">
        <w:t xml:space="preserve">ProSe </w:t>
      </w:r>
      <w:r w:rsidRPr="00CB5EC9">
        <w:t>UE-to-Network Relay communication</w:t>
      </w:r>
      <w:r w:rsidRPr="00CB5EC9" w:rsidDel="001F5336">
        <w:t xml:space="preserve"> the UE shall not use </w:t>
      </w:r>
      <w:r w:rsidRPr="00CB5EC9">
        <w:t xml:space="preserve">5G </w:t>
      </w:r>
      <w:r w:rsidRPr="00CB5EC9" w:rsidDel="001F5336">
        <w:t xml:space="preserve">ProSe </w:t>
      </w:r>
      <w:r w:rsidRPr="00CB5EC9">
        <w:t>UE-to-Network Relay communication;</w:t>
      </w:r>
    </w:p>
    <w:p w14:paraId="6E74633B" w14:textId="77777777" w:rsidR="00E64CB4" w:rsidRPr="00CB5EC9" w:rsidDel="001F5336" w:rsidRDefault="00E64CB4" w:rsidP="00E64CB4">
      <w:pPr>
        <w:pStyle w:val="B3"/>
      </w:pPr>
      <w:r w:rsidRPr="00CB5EC9" w:rsidDel="001F5336">
        <w:t>-</w:t>
      </w:r>
      <w:r w:rsidRPr="00CB5EC9" w:rsidDel="001F5336">
        <w:tab/>
        <w:t xml:space="preserve">If the UE does not find any such cell in any PLMN, then the UE shall consider itself </w:t>
      </w:r>
      <w:r w:rsidRPr="00CB5EC9">
        <w:t>"</w:t>
      </w:r>
      <w:r w:rsidRPr="00CB5EC9" w:rsidDel="001F5336">
        <w:t>not served by</w:t>
      </w:r>
      <w:r w:rsidRPr="00CB5EC9">
        <w:t xml:space="preserve"> NG-RAN"</w:t>
      </w:r>
      <w:r w:rsidRPr="00CB5EC9" w:rsidDel="001F5336">
        <w:t xml:space="preserve"> and use radio resources provisioned in the ME or the UICC. If no such provision exists in the ME </w:t>
      </w:r>
      <w:r w:rsidRPr="00CB5EC9" w:rsidDel="001F5336">
        <w:lastRenderedPageBreak/>
        <w:t xml:space="preserve">or the UICC or the provision does not authorize </w:t>
      </w:r>
      <w:r w:rsidRPr="00CB5EC9">
        <w:t xml:space="preserve">5G </w:t>
      </w:r>
      <w:r w:rsidRPr="00CB5EC9" w:rsidDel="001F5336">
        <w:t xml:space="preserve">ProSe </w:t>
      </w:r>
      <w:r w:rsidRPr="00CB5EC9">
        <w:t>UE-to-Network Relay communication</w:t>
      </w:r>
      <w:r w:rsidRPr="00CB5EC9" w:rsidDel="001F5336">
        <w:t>, then the UE is not authorized to transmit</w:t>
      </w:r>
      <w:r w:rsidRPr="00CB5EC9">
        <w:t>;</w:t>
      </w:r>
    </w:p>
    <w:p w14:paraId="020FB3AA" w14:textId="77777777" w:rsidR="00E64CB4" w:rsidRPr="00CB5EC9" w:rsidDel="001F5336" w:rsidRDefault="00E64CB4" w:rsidP="00E64CB4">
      <w:pPr>
        <w:pStyle w:val="B3"/>
      </w:pPr>
      <w:r w:rsidRPr="00CB5EC9" w:rsidDel="001F5336">
        <w:t>-</w:t>
      </w:r>
      <w:r w:rsidRPr="00CB5EC9" w:rsidDel="001F5336">
        <w:tab/>
      </w:r>
      <w:r w:rsidRPr="00CB5EC9">
        <w:t>The UE is allowed to use "operator-managed" radio resources (i.e. carrier frequency) provisioned in the ME or the UICC for 5G ProSe UE-to-Network Relay communication if the UICC indicates it is authorized;</w:t>
      </w:r>
    </w:p>
    <w:p w14:paraId="2F6C4385" w14:textId="77777777" w:rsidR="00E64CB4" w:rsidRPr="00CB5EC9" w:rsidDel="001F5336" w:rsidRDefault="00E64CB4" w:rsidP="00E64CB4">
      <w:pPr>
        <w:pStyle w:val="B2"/>
      </w:pPr>
      <w:r w:rsidRPr="00CB5EC9" w:rsidDel="001F5336">
        <w:t>-</w:t>
      </w:r>
      <w:r w:rsidRPr="00CB5EC9" w:rsidDel="001F5336">
        <w:tab/>
        <w:t xml:space="preserve">If the UE intends to use </w:t>
      </w:r>
      <w:r w:rsidRPr="00CB5EC9">
        <w:t>"</w:t>
      </w:r>
      <w:r w:rsidRPr="00CB5EC9" w:rsidDel="001F5336">
        <w:t>non-operator-managed</w:t>
      </w:r>
      <w:r w:rsidRPr="00CB5EC9">
        <w:t>"</w:t>
      </w:r>
      <w:r w:rsidRPr="00CB5EC9" w:rsidDel="001F5336">
        <w:t xml:space="preserve"> radio resources (i.e. carrier frequency) for </w:t>
      </w:r>
      <w:r w:rsidRPr="00CB5EC9">
        <w:t xml:space="preserve">5G </w:t>
      </w:r>
      <w:r w:rsidRPr="00CB5EC9" w:rsidDel="001F5336">
        <w:t>ProSe</w:t>
      </w:r>
      <w:r w:rsidRPr="00CB5EC9">
        <w:t xml:space="preserve"> UE-to-Network Relay communication</w:t>
      </w:r>
      <w:r w:rsidRPr="00CB5EC9" w:rsidDel="001F5336">
        <w:t>, according to TS</w:t>
      </w:r>
      <w:r>
        <w:t> </w:t>
      </w:r>
      <w:r w:rsidRPr="00CB5EC9" w:rsidDel="001F5336">
        <w:t>38.331</w:t>
      </w:r>
      <w:r>
        <w:t> </w:t>
      </w:r>
      <w:r w:rsidRPr="00CB5EC9" w:rsidDel="001F5336">
        <w:t>[16] and as specified in clause 5.1.</w:t>
      </w:r>
      <w:r w:rsidRPr="00CB5EC9">
        <w:t>4</w:t>
      </w:r>
      <w:r w:rsidRPr="00CB5EC9" w:rsidDel="001F5336">
        <w:t xml:space="preserve">.1, then the UE shall perform </w:t>
      </w:r>
      <w:r w:rsidRPr="00CB5EC9">
        <w:t xml:space="preserve">5G </w:t>
      </w:r>
      <w:r w:rsidRPr="00CB5EC9" w:rsidDel="001F5336">
        <w:t xml:space="preserve">ProSe </w:t>
      </w:r>
      <w:r w:rsidRPr="00CB5EC9">
        <w:t>UE-to-Network Relay communication</w:t>
      </w:r>
      <w:r w:rsidRPr="00CB5EC9" w:rsidDel="001F5336">
        <w:t xml:space="preserve"> using resource provisioned in the ME or the UICC. If no such provision exists in the ME or the UICC or the provision does not authorize </w:t>
      </w:r>
      <w:r w:rsidRPr="00CB5EC9">
        <w:t xml:space="preserve">5G </w:t>
      </w:r>
      <w:r w:rsidRPr="00CB5EC9" w:rsidDel="001F5336">
        <w:t xml:space="preserve">ProSe </w:t>
      </w:r>
      <w:r w:rsidRPr="00CB5EC9">
        <w:t>UE-to-Network Relay</w:t>
      </w:r>
      <w:r w:rsidRPr="00CB5EC9" w:rsidDel="001F5336">
        <w:t xml:space="preserve"> </w:t>
      </w:r>
      <w:r w:rsidRPr="00CB5EC9">
        <w:t>communication</w:t>
      </w:r>
      <w:r w:rsidRPr="00CB5EC9" w:rsidDel="001F5336">
        <w:t>, then the UE is not authorized to transmit</w:t>
      </w:r>
      <w:r w:rsidRPr="00CB5EC9">
        <w:t>;</w:t>
      </w:r>
    </w:p>
    <w:p w14:paraId="67671916" w14:textId="77777777" w:rsidR="00E64CB4" w:rsidRPr="00CB5EC9" w:rsidDel="001F5336" w:rsidRDefault="00E64CB4" w:rsidP="00E64CB4">
      <w:pPr>
        <w:pStyle w:val="NO"/>
      </w:pPr>
      <w:r w:rsidRPr="00CB5EC9" w:rsidDel="001F5336">
        <w:t>NOTE 1:</w:t>
      </w:r>
      <w:r w:rsidRPr="00CB5EC9" w:rsidDel="001F5336">
        <w:tab/>
        <w:t xml:space="preserve">It is possible for operators to configure UEs (e.g. Public Safety UEs) to use only </w:t>
      </w:r>
      <w:r w:rsidRPr="00CB5EC9">
        <w:t>"</w:t>
      </w:r>
      <w:r w:rsidRPr="00CB5EC9" w:rsidDel="001F5336">
        <w:t>operator-managed</w:t>
      </w:r>
      <w:r w:rsidRPr="00CB5EC9">
        <w:t>"</w:t>
      </w:r>
      <w:r w:rsidRPr="00CB5EC9" w:rsidDel="001F5336">
        <w:t xml:space="preserve"> radio resources (i.e. carrier frequency) for </w:t>
      </w:r>
      <w:r w:rsidRPr="00CB5EC9">
        <w:t xml:space="preserve">5G </w:t>
      </w:r>
      <w:r w:rsidRPr="00CB5EC9" w:rsidDel="001F5336">
        <w:t xml:space="preserve">ProSe </w:t>
      </w:r>
      <w:r w:rsidRPr="00CB5EC9">
        <w:t>UE-to-Network Relay communication</w:t>
      </w:r>
      <w:r w:rsidRPr="00CB5EC9" w:rsidDel="001F5336">
        <w:t xml:space="preserve"> when the UE is </w:t>
      </w:r>
      <w:r w:rsidRPr="00CB5EC9">
        <w:rPr>
          <w:lang w:eastAsia="ko-KR"/>
        </w:rPr>
        <w:t>"</w:t>
      </w:r>
      <w:r w:rsidRPr="00CB5EC9" w:rsidDel="001F5336">
        <w:t xml:space="preserve">not served by </w:t>
      </w:r>
      <w:r w:rsidRPr="00CB5EC9">
        <w:t>NG-RAN</w:t>
      </w:r>
      <w:r w:rsidRPr="00CB5EC9">
        <w:rPr>
          <w:lang w:eastAsia="ko-KR"/>
        </w:rPr>
        <w:t>"</w:t>
      </w:r>
      <w:r w:rsidRPr="00CB5EC9" w:rsidDel="001F5336">
        <w:rPr>
          <w:noProof/>
        </w:rPr>
        <w:t>.</w:t>
      </w:r>
    </w:p>
    <w:p w14:paraId="793A54AE" w14:textId="77777777" w:rsidR="00E64CB4" w:rsidRPr="00CB5EC9" w:rsidDel="001F5336" w:rsidRDefault="00E64CB4" w:rsidP="00E64CB4">
      <w:pPr>
        <w:pStyle w:val="B1"/>
      </w:pPr>
      <w:r w:rsidRPr="00CB5EC9" w:rsidDel="001F5336">
        <w:t>-</w:t>
      </w:r>
      <w:r w:rsidRPr="00CB5EC9" w:rsidDel="001F5336">
        <w:tab/>
        <w:t>The UE provisioning shall support setting Geographical Areas</w:t>
      </w:r>
      <w:r w:rsidRPr="00CB5EC9">
        <w:t>;</w:t>
      </w:r>
    </w:p>
    <w:p w14:paraId="4DCF826F" w14:textId="77777777" w:rsidR="00E64CB4" w:rsidRPr="00CB5EC9" w:rsidDel="001F5336" w:rsidRDefault="00E64CB4" w:rsidP="00E64CB4">
      <w:pPr>
        <w:pStyle w:val="NO"/>
      </w:pPr>
      <w:r w:rsidRPr="00CB5EC9" w:rsidDel="001F5336">
        <w:t>NOTE 2:</w:t>
      </w:r>
      <w:r w:rsidRPr="00CB5EC9" w:rsidDel="001F5336">
        <w:tab/>
        <w:t xml:space="preserve">It is possible for a UE to use other radio resources for </w:t>
      </w:r>
      <w:r w:rsidRPr="00CB5EC9">
        <w:t xml:space="preserve">5G </w:t>
      </w:r>
      <w:r w:rsidRPr="00CB5EC9" w:rsidDel="001F5336">
        <w:t xml:space="preserve">ProSe </w:t>
      </w:r>
      <w:r w:rsidRPr="00CB5EC9">
        <w:t>UE-to-Network Relay communication</w:t>
      </w:r>
      <w:r w:rsidRPr="00CB5EC9" w:rsidDel="001F5336">
        <w:t xml:space="preserve"> based on the Geographical Area instead of those operated by the serving NG-RAN cell, when provisioned in the UE, even if the UE</w:t>
      </w:r>
      <w:r w:rsidRPr="00CB5EC9">
        <w:t>'</w:t>
      </w:r>
      <w:r w:rsidRPr="00CB5EC9" w:rsidDel="001F5336">
        <w:t>s serving cell offers normal service and the SIBs for NR sidelink communication defined in TS</w:t>
      </w:r>
      <w:r>
        <w:t> </w:t>
      </w:r>
      <w:r w:rsidRPr="00CB5EC9" w:rsidDel="001F5336">
        <w:t>38.331</w:t>
      </w:r>
      <w:r>
        <w:t> </w:t>
      </w:r>
      <w:r w:rsidRPr="00CB5EC9" w:rsidDel="001F5336">
        <w:t>[16] indicates that the service (</w:t>
      </w:r>
      <w:r w:rsidRPr="00CB5EC9">
        <w:t xml:space="preserve">5G </w:t>
      </w:r>
      <w:r w:rsidRPr="00CB5EC9" w:rsidDel="001F5336">
        <w:t xml:space="preserve">ProSe </w:t>
      </w:r>
      <w:r w:rsidRPr="00CB5EC9">
        <w:t>UE-to-Network Relay communication</w:t>
      </w:r>
      <w:r w:rsidRPr="00CB5EC9" w:rsidDel="001F5336">
        <w:t xml:space="preserve">) is available. This is to cover the scenario when e.g. the radio resources used for </w:t>
      </w:r>
      <w:r w:rsidRPr="00CB5EC9">
        <w:t xml:space="preserve">5G </w:t>
      </w:r>
      <w:r w:rsidRPr="00CB5EC9" w:rsidDel="001F5336">
        <w:t xml:space="preserve">ProSe </w:t>
      </w:r>
      <w:r w:rsidRPr="00CB5EC9">
        <w:t>UE-to-Network Relay communication</w:t>
      </w:r>
      <w:r w:rsidRPr="00CB5EC9" w:rsidDel="001F5336">
        <w:t xml:space="preserve"> are not owned by the serving network of the UE.</w:t>
      </w:r>
    </w:p>
    <w:p w14:paraId="2CCBB378" w14:textId="77777777" w:rsidR="00E64CB4" w:rsidRPr="00CB5EC9" w:rsidDel="001F5336" w:rsidRDefault="00E64CB4" w:rsidP="00E64CB4">
      <w:pPr>
        <w:pStyle w:val="NO"/>
      </w:pPr>
      <w:r w:rsidRPr="00CB5EC9" w:rsidDel="001F5336">
        <w:t>NOTE 3:</w:t>
      </w:r>
      <w:r w:rsidRPr="00CB5EC9" w:rsidDel="001F5336">
        <w:tab/>
        <w:t>When cross-carrier operation is supported, according to TS</w:t>
      </w:r>
      <w:r>
        <w:t> </w:t>
      </w:r>
      <w:r w:rsidRPr="00CB5EC9" w:rsidDel="001F5336">
        <w:t>38.331</w:t>
      </w:r>
      <w:r>
        <w:t> </w:t>
      </w:r>
      <w:r w:rsidRPr="00CB5EC9" w:rsidDel="001F5336">
        <w:t xml:space="preserve">[16], a UE can be instructed by its serving cell to perform </w:t>
      </w:r>
      <w:r w:rsidRPr="00CB5EC9">
        <w:t xml:space="preserve">5G </w:t>
      </w:r>
      <w:r w:rsidRPr="00CB5EC9" w:rsidDel="001F5336">
        <w:t xml:space="preserve">ProSe </w:t>
      </w:r>
      <w:r w:rsidRPr="00CB5EC9">
        <w:t>UE-to-Network Relay communication</w:t>
      </w:r>
      <w:r w:rsidRPr="00CB5EC9" w:rsidDel="001F5336">
        <w:t xml:space="preserve"> over a different carrier frequency. The UE is still considered as </w:t>
      </w:r>
      <w:r w:rsidRPr="00CB5EC9">
        <w:t>"</w:t>
      </w:r>
      <w:r w:rsidRPr="00CB5EC9" w:rsidDel="001F5336">
        <w:t xml:space="preserve">served by </w:t>
      </w:r>
      <w:r w:rsidRPr="00CB5EC9">
        <w:t>NG-RAN"</w:t>
      </w:r>
      <w:r w:rsidRPr="00CB5EC9" w:rsidDel="001F5336">
        <w:t xml:space="preserve"> in this case.</w:t>
      </w:r>
    </w:p>
    <w:p w14:paraId="1DB0BF96" w14:textId="77777777" w:rsidR="00E64CB4" w:rsidRPr="00CB5EC9" w:rsidDel="001F5336" w:rsidRDefault="00E64CB4" w:rsidP="00E64CB4">
      <w:pPr>
        <w:pStyle w:val="NO"/>
      </w:pPr>
      <w:r w:rsidRPr="00CB5EC9" w:rsidDel="001F5336">
        <w:t>NOTE 4:</w:t>
      </w:r>
      <w:r w:rsidRPr="00CB5EC9" w:rsidDel="001F5336">
        <w:tab/>
        <w:t xml:space="preserve">The scenario that a cell is detected and the cell does not provide support for </w:t>
      </w:r>
      <w:r w:rsidRPr="00CB5EC9">
        <w:t xml:space="preserve">5G </w:t>
      </w:r>
      <w:r w:rsidRPr="00CB5EC9" w:rsidDel="001F5336">
        <w:t xml:space="preserve">ProSe </w:t>
      </w:r>
      <w:r w:rsidRPr="00CB5EC9">
        <w:t>UE-to-Network Relay communication</w:t>
      </w:r>
      <w:r w:rsidRPr="00CB5EC9" w:rsidDel="001F5336">
        <w:t xml:space="preserve"> when the UE attempts to use a carrier frequency configured for </w:t>
      </w:r>
      <w:r w:rsidRPr="00CB5EC9">
        <w:t xml:space="preserve">5G </w:t>
      </w:r>
      <w:r w:rsidRPr="00CB5EC9" w:rsidDel="001F5336">
        <w:t xml:space="preserve">ProSe </w:t>
      </w:r>
      <w:r w:rsidRPr="00CB5EC9">
        <w:t>UE-to-Network Relay communication</w:t>
      </w:r>
      <w:r w:rsidRPr="00CB5EC9" w:rsidDel="001F5336">
        <w:t>, is considered a configuration error. Therefore, the UE does not transmit on that frequency to avoid interference to the network.</w:t>
      </w:r>
    </w:p>
    <w:p w14:paraId="20B2B1CA" w14:textId="77777777" w:rsidR="00E64CB4" w:rsidRPr="00CB5EC9" w:rsidDel="001F5336" w:rsidRDefault="00E64CB4" w:rsidP="00E64CB4">
      <w:pPr>
        <w:pStyle w:val="B1"/>
      </w:pPr>
      <w:r w:rsidRPr="00CB5EC9" w:rsidDel="001F5336">
        <w:t>-</w:t>
      </w:r>
      <w:r w:rsidRPr="00CB5EC9" w:rsidDel="001F5336">
        <w:tab/>
        <w:t xml:space="preserve">The </w:t>
      </w:r>
      <w:r w:rsidRPr="00CB5EC9">
        <w:t xml:space="preserve">5G </w:t>
      </w:r>
      <w:r w:rsidRPr="00CB5EC9" w:rsidDel="001F5336">
        <w:t xml:space="preserve">ProSe </w:t>
      </w:r>
      <w:r w:rsidRPr="00CB5EC9">
        <w:t>UE-to-Network Relay communication</w:t>
      </w:r>
      <w:r w:rsidRPr="00CB5EC9" w:rsidDel="001F5336">
        <w:t xml:space="preserve"> is only specified for NR.</w:t>
      </w:r>
    </w:p>
    <w:p w14:paraId="06EE9510" w14:textId="77777777" w:rsidR="00475640" w:rsidRDefault="00475640" w:rsidP="00475640">
      <w:pPr>
        <w:pStyle w:val="10"/>
      </w:pPr>
      <w:bookmarkStart w:id="70" w:name="_Toc69883505"/>
      <w:bookmarkStart w:id="71" w:name="_Toc73625518"/>
      <w:bookmarkStart w:id="72" w:name="_Toc122420865"/>
      <w:r>
        <w:t xml:space="preserve">* * *Next Change * * * </w:t>
      </w:r>
    </w:p>
    <w:p w14:paraId="69A8D29E" w14:textId="77777777" w:rsidR="00475640" w:rsidRPr="00CB5EC9" w:rsidRDefault="00475640" w:rsidP="00475640">
      <w:pPr>
        <w:pStyle w:val="Heading3"/>
      </w:pPr>
      <w:r w:rsidRPr="00CB5EC9">
        <w:t>5.4.2</w:t>
      </w:r>
      <w:r w:rsidRPr="00CB5EC9">
        <w:tab/>
      </w:r>
      <w:r w:rsidRPr="00CB5EC9">
        <w:rPr>
          <w:lang w:eastAsia="zh-CN"/>
        </w:rPr>
        <w:t>5G</w:t>
      </w:r>
      <w:r w:rsidRPr="00CB5EC9">
        <w:rPr>
          <w:noProof/>
        </w:rPr>
        <w:t xml:space="preserve"> ProSe </w:t>
      </w:r>
      <w:r w:rsidRPr="00CB5EC9">
        <w:t>Layer-2 UE-to-Network Relay</w:t>
      </w:r>
      <w:bookmarkEnd w:id="70"/>
      <w:bookmarkEnd w:id="71"/>
      <w:bookmarkEnd w:id="72"/>
    </w:p>
    <w:p w14:paraId="0CA4E88B" w14:textId="77777777" w:rsidR="00475640" w:rsidRPr="00CB5EC9" w:rsidRDefault="00475640" w:rsidP="00475640">
      <w:r w:rsidRPr="00CB5EC9">
        <w:t xml:space="preserve">The </w:t>
      </w:r>
      <w:r w:rsidRPr="00CB5EC9">
        <w:rPr>
          <w:lang w:eastAsia="zh-CN"/>
        </w:rPr>
        <w:t>5G</w:t>
      </w:r>
      <w:r w:rsidRPr="00CB5EC9">
        <w:rPr>
          <w:noProof/>
        </w:rPr>
        <w:t xml:space="preserve"> ProSe </w:t>
      </w:r>
      <w:r w:rsidRPr="00CB5EC9">
        <w:t>Layer-2 UE-to-Network Relay provides forwarding functionality that can relay any type of traffic over the PC5 link.</w:t>
      </w:r>
    </w:p>
    <w:p w14:paraId="2D79DA9D" w14:textId="19100146" w:rsidR="00475640" w:rsidRPr="00CB5EC9" w:rsidRDefault="00475640" w:rsidP="00475640">
      <w:r w:rsidRPr="00CB5EC9">
        <w:t xml:space="preserve">The </w:t>
      </w:r>
      <w:r w:rsidRPr="00CB5EC9">
        <w:rPr>
          <w:lang w:eastAsia="zh-CN"/>
        </w:rPr>
        <w:t>5G</w:t>
      </w:r>
      <w:r w:rsidRPr="00CB5EC9">
        <w:rPr>
          <w:noProof/>
        </w:rPr>
        <w:t xml:space="preserve"> ProSe </w:t>
      </w:r>
      <w:r w:rsidRPr="00CB5EC9">
        <w:t>Layer-2 UE-to-Network Relay provides the functionality to support connectivity to the 5GS for</w:t>
      </w:r>
      <w:r w:rsidRPr="00CB5EC9">
        <w:rPr>
          <w:lang w:eastAsia="zh-CN"/>
        </w:rPr>
        <w:t xml:space="preserve"> 5G ProSe Layer-2</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Layer-2</w:t>
      </w:r>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 xml:space="preserve">Layer-2 UE-to-Network Relay. A </w:t>
      </w:r>
      <w:r w:rsidRPr="00CB5EC9">
        <w:rPr>
          <w:lang w:eastAsia="zh-CN"/>
        </w:rPr>
        <w:t>5G</w:t>
      </w:r>
      <w:r w:rsidRPr="00CB5EC9">
        <w:rPr>
          <w:noProof/>
        </w:rPr>
        <w:t xml:space="preserve"> ProSe </w:t>
      </w:r>
      <w:r w:rsidRPr="00CB5EC9">
        <w:rPr>
          <w:noProof/>
          <w:lang w:eastAsia="zh-CN"/>
        </w:rPr>
        <w:t xml:space="preserve">Layer-2 </w:t>
      </w:r>
      <w:r w:rsidRPr="00CB5EC9">
        <w:t xml:space="preserve">Remote UE can be located within NG-RAN coverage </w:t>
      </w:r>
      <w:ins w:id="73" w:author="Walter Dees (Philips)" w:date="2023-01-09T23:47:00Z">
        <w:r>
          <w:t xml:space="preserve">(i.e. </w:t>
        </w:r>
        <w:r w:rsidRPr="00CB5EC9">
          <w:t>"</w:t>
        </w:r>
        <w:r>
          <w:t>served by NG-RAN</w:t>
        </w:r>
        <w:r w:rsidRPr="00CB5EC9">
          <w:t>"</w:t>
        </w:r>
        <w:r>
          <w:t xml:space="preserve">) </w:t>
        </w:r>
      </w:ins>
      <w:r w:rsidRPr="00CB5EC9">
        <w:t>or outside of NG-RAN coverage</w:t>
      </w:r>
      <w:ins w:id="74" w:author="Walter Dees (Philips)" w:date="2023-01-09T23:47:00Z">
        <w:r>
          <w:t xml:space="preserve"> (i.e. </w:t>
        </w:r>
        <w:r w:rsidRPr="00CB5EC9">
          <w:t>"</w:t>
        </w:r>
        <w:r>
          <w:t>not served by NG-RAN</w:t>
        </w:r>
        <w:r w:rsidRPr="00CB5EC9">
          <w:t>"</w:t>
        </w:r>
        <w:r>
          <w:t>)</w:t>
        </w:r>
      </w:ins>
      <w:r w:rsidRPr="00CB5EC9">
        <w:t>.</w:t>
      </w:r>
    </w:p>
    <w:p w14:paraId="36C482C4" w14:textId="77777777" w:rsidR="00475640" w:rsidRPr="00CB5EC9" w:rsidRDefault="00475640" w:rsidP="00475640">
      <w:r w:rsidRPr="00CB5EC9">
        <w:t xml:space="preserve">For PLMN selection and relay selection in the </w:t>
      </w:r>
      <w:r w:rsidRPr="00CB5EC9">
        <w:rPr>
          <w:lang w:eastAsia="zh-CN"/>
        </w:rPr>
        <w:t>5G</w:t>
      </w:r>
      <w:r w:rsidRPr="00CB5EC9">
        <w:rPr>
          <w:noProof/>
        </w:rPr>
        <w:t xml:space="preserve"> ProSe </w:t>
      </w:r>
      <w:r w:rsidRPr="00CB5EC9">
        <w:rPr>
          <w:noProof/>
          <w:lang w:eastAsia="zh-CN"/>
        </w:rPr>
        <w:t xml:space="preserve">Layer-2 </w:t>
      </w:r>
      <w:r w:rsidRPr="00CB5EC9">
        <w:rPr>
          <w:lang w:eastAsia="zh-CN"/>
        </w:rPr>
        <w:t>R</w:t>
      </w:r>
      <w:r w:rsidRPr="00CB5EC9">
        <w:t>emote UE:</w:t>
      </w:r>
    </w:p>
    <w:p w14:paraId="2BD968DA" w14:textId="77777777" w:rsidR="00475640" w:rsidRPr="00CB5EC9" w:rsidRDefault="00475640" w:rsidP="00475640">
      <w:pPr>
        <w:pStyle w:val="B1"/>
      </w:pPr>
      <w:r w:rsidRPr="00CB5EC9">
        <w:t>-</w:t>
      </w:r>
      <w:r w:rsidRPr="00CB5EC9">
        <w:tab/>
        <w:t xml:space="preserve">The </w:t>
      </w:r>
      <w:r w:rsidRPr="00CB5EC9">
        <w:rPr>
          <w:lang w:eastAsia="zh-CN"/>
        </w:rPr>
        <w:t>5G</w:t>
      </w:r>
      <w:r w:rsidRPr="00CB5EC9">
        <w:rPr>
          <w:noProof/>
        </w:rPr>
        <w:t xml:space="preserve"> ProSe </w:t>
      </w:r>
      <w:r w:rsidRPr="00CB5EC9">
        <w:rPr>
          <w:noProof/>
          <w:lang w:eastAsia="zh-CN"/>
        </w:rPr>
        <w:t xml:space="preserve">Layer-2 </w:t>
      </w:r>
      <w:r w:rsidRPr="00CB5EC9">
        <w:t>Remote UE checks whether the PLMN(s)</w:t>
      </w:r>
      <w:r>
        <w:t xml:space="preserve"> within the RRC Container (see clause 5.8.3.3) obtained from</w:t>
      </w:r>
      <w:r w:rsidRPr="00CB5EC9">
        <w:t xml:space="preserve"> the </w:t>
      </w:r>
      <w:r w:rsidRPr="00CB5EC9">
        <w:rPr>
          <w:lang w:eastAsia="zh-CN"/>
        </w:rPr>
        <w:t xml:space="preserve">5G ProSe Layer-2 UE-to-Network </w:t>
      </w:r>
      <w:r w:rsidRPr="00CB5EC9">
        <w:t xml:space="preserve">Relay(s) </w:t>
      </w:r>
      <w:r>
        <w:t xml:space="preserve">during 5G ProSe UE-to-Network Relay Discovery in clause 6.3.2.3 </w:t>
      </w:r>
      <w:r w:rsidRPr="00CB5EC9">
        <w:t>are authorized to be connected to via a 5G ProSe Layer-2 UE-to-Network Relay(s), and only the authorized PLMN(s) are then available PLMNs for NAS PLMN selection;</w:t>
      </w:r>
    </w:p>
    <w:p w14:paraId="4E985041" w14:textId="77777777" w:rsidR="00475640" w:rsidRPr="00CB5EC9" w:rsidRDefault="00475640" w:rsidP="00475640">
      <w:pPr>
        <w:pStyle w:val="B1"/>
      </w:pPr>
      <w:r w:rsidRPr="00CB5EC9">
        <w:t>-</w:t>
      </w:r>
      <w:r w:rsidRPr="00CB5EC9">
        <w:tab/>
        <w:t xml:space="preserve">The </w:t>
      </w:r>
      <w:r w:rsidRPr="00CB5EC9">
        <w:rPr>
          <w:lang w:eastAsia="zh-CN"/>
        </w:rPr>
        <w:t>5G</w:t>
      </w:r>
      <w:r w:rsidRPr="00CB5EC9">
        <w:rPr>
          <w:noProof/>
        </w:rPr>
        <w:t xml:space="preserve"> ProSe</w:t>
      </w:r>
      <w:r w:rsidRPr="00CB5EC9">
        <w:rPr>
          <w:lang w:eastAsia="zh-CN"/>
        </w:rPr>
        <w:t xml:space="preserve"> Layer-2</w:t>
      </w:r>
      <w:r w:rsidRPr="00CB5EC9">
        <w:rPr>
          <w:noProof/>
        </w:rPr>
        <w:t xml:space="preserve"> </w:t>
      </w:r>
      <w:r w:rsidRPr="00CB5EC9">
        <w:t xml:space="preserve">Remote UE selects the </w:t>
      </w:r>
      <w:r w:rsidRPr="00CB5EC9">
        <w:rPr>
          <w:lang w:eastAsia="zh-CN"/>
        </w:rPr>
        <w:t>5G ProSe Layer-2 UE-to-Network R</w:t>
      </w:r>
      <w:r w:rsidRPr="00CB5EC9">
        <w:t>elay considering the selected PLMN by NAS layer.</w:t>
      </w:r>
    </w:p>
    <w:p w14:paraId="444BBE61" w14:textId="77777777" w:rsidR="00475640" w:rsidRDefault="00475640" w:rsidP="00475640">
      <w:r>
        <w:t>The 5G ProSe Layer-2 Remote UE and 5G ProSe Layer-2 UE-to-Network Relay may use the PC5 DRX mechanism to perform 5G ProSe UE-to-Network Relay Communications over PC5 reference point as specified in clause 5.13.</w:t>
      </w:r>
    </w:p>
    <w:p w14:paraId="1D2B516B" w14:textId="77777777" w:rsidR="00475640" w:rsidRDefault="00475640" w:rsidP="00475640">
      <w:pPr>
        <w:pStyle w:val="10"/>
      </w:pPr>
      <w:bookmarkStart w:id="75" w:name="_Toc69883502"/>
      <w:bookmarkStart w:id="76" w:name="_Toc73625515"/>
      <w:bookmarkStart w:id="77" w:name="_Toc122420861"/>
      <w:r>
        <w:t xml:space="preserve">* * *Next Change * * * </w:t>
      </w:r>
    </w:p>
    <w:p w14:paraId="097C97E3" w14:textId="77777777" w:rsidR="00475640" w:rsidRPr="00CB5EC9" w:rsidRDefault="00475640" w:rsidP="00475640">
      <w:pPr>
        <w:pStyle w:val="Heading3"/>
      </w:pPr>
      <w:r w:rsidRPr="00CB5EC9">
        <w:lastRenderedPageBreak/>
        <w:t>5.4.1</w:t>
      </w:r>
      <w:r w:rsidRPr="00CB5EC9">
        <w:tab/>
      </w:r>
      <w:r w:rsidRPr="00CB5EC9">
        <w:rPr>
          <w:lang w:eastAsia="zh-CN"/>
        </w:rPr>
        <w:t>5G</w:t>
      </w:r>
      <w:r w:rsidRPr="00CB5EC9">
        <w:rPr>
          <w:noProof/>
        </w:rPr>
        <w:t xml:space="preserve"> ProSe Layer-3</w:t>
      </w:r>
      <w:r w:rsidRPr="00CB5EC9">
        <w:t xml:space="preserve"> UE-to-Network Relay</w:t>
      </w:r>
      <w:bookmarkEnd w:id="75"/>
      <w:bookmarkEnd w:id="76"/>
      <w:bookmarkEnd w:id="77"/>
    </w:p>
    <w:p w14:paraId="0BDBA5AD" w14:textId="77777777" w:rsidR="00475640" w:rsidRPr="00CB5EC9" w:rsidRDefault="00475640" w:rsidP="00475640">
      <w:pPr>
        <w:pStyle w:val="Heading4"/>
      </w:pPr>
      <w:bookmarkStart w:id="78" w:name="_Toc69883503"/>
      <w:bookmarkStart w:id="79" w:name="_Toc73625516"/>
      <w:bookmarkStart w:id="80" w:name="_Toc122420862"/>
      <w:r w:rsidRPr="00CB5EC9">
        <w:t>5.4.1.1</w:t>
      </w:r>
      <w:r w:rsidRPr="00CB5EC9">
        <w:tab/>
      </w:r>
      <w:r w:rsidRPr="00CB5EC9">
        <w:rPr>
          <w:noProof/>
        </w:rPr>
        <w:t>General</w:t>
      </w:r>
      <w:bookmarkEnd w:id="78"/>
      <w:bookmarkEnd w:id="79"/>
      <w:bookmarkEnd w:id="80"/>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4264340C" w:rsidR="00475640" w:rsidRDefault="00FD2043" w:rsidP="00475640">
      <w:pPr>
        <w:rPr>
          <w:ins w:id="81" w:author="Walter Dees (Philips)" w:date="2023-01-09T23:52:00Z"/>
          <w:lang w:eastAsia="ko-KR"/>
        </w:rPr>
      </w:pPr>
      <w:ins w:id="82"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A UE is considered to be a </w:t>
        </w:r>
        <w:r w:rsidRPr="00CB5EC9">
          <w:rPr>
            <w:lang w:eastAsia="zh-CN"/>
          </w:rPr>
          <w:t>5G</w:t>
        </w:r>
        <w:r w:rsidRPr="00CB5EC9">
          <w:rPr>
            <w:noProof/>
          </w:rPr>
          <w:t xml:space="preserve"> ProSe</w:t>
        </w:r>
        <w:r w:rsidRPr="00CB5EC9">
          <w:rPr>
            <w:noProof/>
            <w:lang w:eastAsia="zh-CN"/>
          </w:rPr>
          <w:t xml:space="preserve"> Layer-</w:t>
        </w:r>
      </w:ins>
      <w:ins w:id="83" w:author="Walter Dees (Philips)" w:date="2023-01-10T00:20:00Z">
        <w:r>
          <w:rPr>
            <w:noProof/>
            <w:lang w:eastAsia="zh-CN"/>
          </w:rPr>
          <w:t>3</w:t>
        </w:r>
      </w:ins>
      <w:ins w:id="84" w:author="Walter Dees (Philips)" w:date="2023-01-10T00:19:00Z">
        <w:r w:rsidRPr="00CB5EC9">
          <w:rPr>
            <w:noProof/>
          </w:rPr>
          <w:t xml:space="preserve"> </w:t>
        </w:r>
        <w:r w:rsidRPr="00CB5EC9">
          <w:t xml:space="preserve">Remote UE if it has successfully established a PC5 link to the </w:t>
        </w:r>
        <w:r w:rsidRPr="00CB5EC9">
          <w:rPr>
            <w:lang w:eastAsia="zh-CN"/>
          </w:rPr>
          <w:t>5G</w:t>
        </w:r>
        <w:r w:rsidRPr="00CB5EC9">
          <w:rPr>
            <w:noProof/>
          </w:rPr>
          <w:t xml:space="preserve"> ProSe </w:t>
        </w:r>
        <w:r w:rsidRPr="00CB5EC9">
          <w:t>Layer-</w:t>
        </w:r>
      </w:ins>
      <w:ins w:id="85" w:author="Walter Dees (Philips)" w:date="2023-01-10T00:20:00Z">
        <w:r>
          <w:t xml:space="preserve">3 </w:t>
        </w:r>
      </w:ins>
      <w:ins w:id="86" w:author="Walter Dees (Philips)" w:date="2023-01-10T00:19:00Z">
        <w:r w:rsidRPr="00CB5EC9">
          <w:t xml:space="preserve">UE-to-Network Relay. </w:t>
        </w:r>
      </w:ins>
      <w:ins w:id="87"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 xml:space="preserve">Remote UE can be located within NG-RAN coverage </w:t>
        </w:r>
        <w:r w:rsidR="00475640">
          <w:t xml:space="preserve">(i.e. </w:t>
        </w:r>
        <w:r w:rsidR="00475640" w:rsidRPr="00CB5EC9">
          <w:t>"</w:t>
        </w:r>
        <w:r w:rsidR="00475640">
          <w:t>served by NG-RAN</w:t>
        </w:r>
        <w:r w:rsidR="00475640" w:rsidRPr="00CB5EC9">
          <w:t>"</w:t>
        </w:r>
        <w:r w:rsidR="00475640">
          <w:t xml:space="preserve">) </w:t>
        </w:r>
        <w:r w:rsidR="00475640" w:rsidRPr="00CB5EC9">
          <w:t>or outside of NG-RAN coverage</w:t>
        </w:r>
        <w:r w:rsidR="00475640">
          <w:t xml:space="preserve"> (i.e. </w:t>
        </w:r>
        <w:r w:rsidR="00475640" w:rsidRPr="00CB5EC9">
          <w:t>"</w:t>
        </w:r>
        <w:r w:rsidR="00475640">
          <w:t>not served by NG-RAN</w:t>
        </w:r>
        <w:r w:rsidR="00475640" w:rsidRPr="00CB5EC9">
          <w:t>"</w:t>
        </w:r>
        <w:r w:rsidR="00475640">
          <w:t>)</w:t>
        </w:r>
        <w:r w:rsidR="00475640" w:rsidRPr="00CB5EC9">
          <w:t>.</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082A94D0" w14:textId="77777777" w:rsidR="00B903DB" w:rsidRDefault="00B903DB" w:rsidP="00B903DB">
      <w:pPr>
        <w:pStyle w:val="10"/>
      </w:pPr>
      <w:r>
        <w:t xml:space="preserve">* * *Next Change * * * </w:t>
      </w:r>
    </w:p>
    <w:p w14:paraId="7ED8E6D5" w14:textId="77777777" w:rsidR="00B903DB" w:rsidRPr="00CB5EC9" w:rsidRDefault="00B903DB" w:rsidP="00B903DB">
      <w:pPr>
        <w:pStyle w:val="Heading3"/>
        <w:rPr>
          <w:lang w:eastAsia="zh-CN"/>
        </w:rPr>
      </w:pPr>
      <w:bookmarkStart w:id="88" w:name="_Toc66692718"/>
      <w:bookmarkStart w:id="89" w:name="_Toc66701897"/>
      <w:bookmarkStart w:id="90" w:name="_Toc69883571"/>
      <w:bookmarkStart w:id="91" w:name="_Toc73625584"/>
      <w:bookmarkStart w:id="92" w:name="_Toc122420951"/>
      <w:r w:rsidRPr="00CB5EC9">
        <w:rPr>
          <w:lang w:eastAsia="zh-CN"/>
        </w:rPr>
        <w:t>6.3.1</w:t>
      </w:r>
      <w:r w:rsidRPr="00CB5EC9">
        <w:rPr>
          <w:lang w:eastAsia="zh-CN"/>
        </w:rPr>
        <w:tab/>
        <w:t xml:space="preserve">5G </w:t>
      </w:r>
      <w:r w:rsidRPr="00CB5EC9">
        <w:t>ProSe Direct Discovery with 5G DDNMF</w:t>
      </w:r>
      <w:bookmarkEnd w:id="88"/>
      <w:bookmarkEnd w:id="89"/>
      <w:bookmarkEnd w:id="90"/>
      <w:bookmarkEnd w:id="91"/>
      <w:bookmarkEnd w:id="92"/>
    </w:p>
    <w:p w14:paraId="621C6B7E" w14:textId="77777777" w:rsidR="00B903DB" w:rsidRPr="00CB5EC9" w:rsidRDefault="00B903DB" w:rsidP="00B903DB">
      <w:pPr>
        <w:pStyle w:val="Heading4"/>
      </w:pPr>
      <w:bookmarkStart w:id="93" w:name="_Toc517047997"/>
      <w:bookmarkStart w:id="94" w:name="_Toc45003273"/>
      <w:bookmarkStart w:id="95" w:name="_Toc66701898"/>
      <w:bookmarkStart w:id="96" w:name="_Toc69883572"/>
      <w:bookmarkStart w:id="97" w:name="_Toc73625585"/>
      <w:bookmarkStart w:id="98" w:name="_Toc122420952"/>
      <w:r w:rsidRPr="00CB5EC9">
        <w:t>6.3.1.1</w:t>
      </w:r>
      <w:r w:rsidRPr="00CB5EC9">
        <w:tab/>
        <w:t>Overview</w:t>
      </w:r>
      <w:bookmarkEnd w:id="93"/>
      <w:bookmarkEnd w:id="94"/>
      <w:bookmarkEnd w:id="95"/>
      <w:bookmarkEnd w:id="96"/>
      <w:bookmarkEnd w:id="97"/>
      <w:bookmarkEnd w:id="98"/>
    </w:p>
    <w:p w14:paraId="7754B330" w14:textId="77777777" w:rsidR="00B903DB" w:rsidRPr="00CB5EC9" w:rsidRDefault="00B903DB" w:rsidP="00B903DB">
      <w:pPr>
        <w:rPr>
          <w:rFonts w:eastAsia="SimSun"/>
        </w:rPr>
      </w:pPr>
      <w:r w:rsidRPr="00CB5EC9">
        <w:rPr>
          <w:rFonts w:eastAsia="SimSun"/>
          <w:noProof/>
        </w:rPr>
        <w:t>5G ProSe</w:t>
      </w:r>
      <w:r w:rsidRPr="00CB5EC9">
        <w:rPr>
          <w:rFonts w:eastAsia="SimSun"/>
        </w:rPr>
        <w:t xml:space="preserve"> Direct Discovery is defined as the process that detects and identifies another UE in proximity using NR radio signals. There are two types of 5G </w:t>
      </w:r>
      <w:r w:rsidRPr="00CB5EC9">
        <w:rPr>
          <w:rFonts w:eastAsia="SimSun"/>
          <w:noProof/>
        </w:rPr>
        <w:t>ProSe</w:t>
      </w:r>
      <w:r w:rsidRPr="00CB5EC9">
        <w:rPr>
          <w:rFonts w:eastAsia="SimSun"/>
        </w:rPr>
        <w:t xml:space="preserve"> Direct Discovery supported over PC3a reference point: open and restricted, as defined in TS</w:t>
      </w:r>
      <w:r>
        <w:rPr>
          <w:rFonts w:eastAsia="SimSun"/>
        </w:rPr>
        <w:t> </w:t>
      </w:r>
      <w:r w:rsidRPr="00CB5EC9">
        <w:rPr>
          <w:rFonts w:eastAsia="SimSun"/>
        </w:rPr>
        <w:t>23.303</w:t>
      </w:r>
      <w:r>
        <w:rPr>
          <w:rFonts w:eastAsia="SimSun"/>
        </w:rPr>
        <w:t> </w:t>
      </w:r>
      <w:r w:rsidRPr="00CB5EC9">
        <w:rPr>
          <w:rFonts w:eastAsia="SimSun"/>
        </w:rPr>
        <w:t xml:space="preserve">[3]. 5G </w:t>
      </w:r>
      <w:r w:rsidRPr="00CB5EC9">
        <w:rPr>
          <w:rFonts w:eastAsia="SimSun"/>
          <w:noProof/>
        </w:rPr>
        <w:t>ProSe</w:t>
      </w:r>
      <w:r w:rsidRPr="00CB5EC9">
        <w:rPr>
          <w:rFonts w:eastAsia="SimSun"/>
        </w:rPr>
        <w:t xml:space="preserve"> Direct Discovery can be a standalone service or can be used for subsequent actions e.g. to initiate 5G </w:t>
      </w:r>
      <w:r w:rsidRPr="00CB5EC9">
        <w:rPr>
          <w:rFonts w:eastAsia="SimSun"/>
          <w:noProof/>
        </w:rPr>
        <w:t>ProSe</w:t>
      </w:r>
      <w:r w:rsidRPr="00CB5EC9">
        <w:rPr>
          <w:rFonts w:eastAsia="SimSun"/>
        </w:rPr>
        <w:t xml:space="preserve"> Direct Communication.</w:t>
      </w:r>
    </w:p>
    <w:p w14:paraId="076B204B" w14:textId="39698254" w:rsidR="00B903DB" w:rsidRPr="00CB5EC9" w:rsidRDefault="00B903DB" w:rsidP="00B903DB">
      <w:pPr>
        <w:rPr>
          <w:rFonts w:eastAsia="SimSun"/>
        </w:rPr>
      </w:pPr>
      <w:r w:rsidRPr="00CB5EC9">
        <w:rPr>
          <w:rFonts w:eastAsia="SimSun"/>
          <w:noProof/>
        </w:rPr>
        <w:t>ProSe</w:t>
      </w:r>
      <w:r w:rsidRPr="00CB5EC9">
        <w:rPr>
          <w:rFonts w:eastAsia="SimSun"/>
        </w:rPr>
        <w:t>-enabled</w:t>
      </w:r>
      <w:r w:rsidRPr="00CB5EC9">
        <w:t xml:space="preserve"> </w:t>
      </w:r>
      <w:r w:rsidRPr="00CB5EC9">
        <w:rPr>
          <w:rFonts w:eastAsia="SimSun"/>
        </w:rPr>
        <w:t xml:space="preserve">UEs which have obtained authorization to participate in 5G </w:t>
      </w:r>
      <w:r w:rsidRPr="00CB5EC9">
        <w:rPr>
          <w:rFonts w:eastAsia="SimSun"/>
          <w:noProof/>
        </w:rPr>
        <w:t>ProSe</w:t>
      </w:r>
      <w:r w:rsidRPr="00CB5EC9">
        <w:rPr>
          <w:rFonts w:eastAsia="SimSun"/>
        </w:rPr>
        <w:t xml:space="preserve"> Direct Discovery shall not continue in participating in 5G </w:t>
      </w:r>
      <w:r w:rsidRPr="00CB5EC9">
        <w:rPr>
          <w:rFonts w:eastAsia="SimSun"/>
          <w:noProof/>
        </w:rPr>
        <w:t>ProSe</w:t>
      </w:r>
      <w:r w:rsidRPr="00CB5EC9">
        <w:rPr>
          <w:rFonts w:eastAsia="SimSun"/>
        </w:rPr>
        <w:t xml:space="preserve"> Direct Discovery procedures over PC3a reference point defined in clause 6.3.1 when they detect loss of NG-RAN coverage </w:t>
      </w:r>
      <w:ins w:id="99" w:author="Walter Dees (Philips)" w:date="2023-01-09T23:52:00Z">
        <w:r>
          <w:t>(i.e.</w:t>
        </w:r>
      </w:ins>
      <w:ins w:id="100" w:author="Walter Dees (Philips)" w:date="2023-01-09T23:58:00Z">
        <w:r>
          <w:t xml:space="preserve"> when they are</w:t>
        </w:r>
      </w:ins>
      <w:ins w:id="101" w:author="Walter Dees (Philips)" w:date="2023-01-09T23:52:00Z">
        <w:r>
          <w:t xml:space="preserve"> </w:t>
        </w:r>
        <w:r w:rsidRPr="00CB5EC9">
          <w:t>"</w:t>
        </w:r>
        <w:r>
          <w:t>not served by NG-RAN</w:t>
        </w:r>
        <w:r w:rsidRPr="00CB5EC9">
          <w:t>"</w:t>
        </w:r>
      </w:ins>
      <w:ins w:id="102" w:author="Walter Dees (Philips)" w:date="2023-01-09T23:58:00Z">
        <w:r>
          <w:t xml:space="preserve"> anymore</w:t>
        </w:r>
      </w:ins>
      <w:ins w:id="103" w:author="Walter Dees (Philips)" w:date="2023-01-09T23:52:00Z">
        <w:r>
          <w:t>)</w:t>
        </w:r>
      </w:ins>
      <w:ins w:id="104" w:author="Walter Dees (Philips)" w:date="2023-01-09T23:58:00Z">
        <w:r>
          <w:t xml:space="preserve"> </w:t>
        </w:r>
      </w:ins>
      <w:r w:rsidRPr="00CB5EC9">
        <w:rPr>
          <w:rFonts w:eastAsia="SimSun"/>
        </w:rPr>
        <w:t>in the serving PLMN</w:t>
      </w:r>
      <w:ins w:id="105" w:author="Walter Dees (Philips)" w:date="2023-01-10T00:21:00Z">
        <w:r w:rsidR="00FD2043">
          <w:rPr>
            <w:rFonts w:eastAsia="SimSun"/>
          </w:rPr>
          <w:t xml:space="preserve"> and the </w:t>
        </w:r>
      </w:ins>
      <w:ins w:id="106" w:author="Walter Dees (Philips)" w:date="2023-01-10T00:23:00Z">
        <w:r w:rsidR="008353CD" w:rsidRPr="005B29E9">
          <w:rPr>
            <w:lang w:eastAsia="zh-CN"/>
          </w:rPr>
          <w:t xml:space="preserve">UE's ProSe clock is greater than the MAX_OFFSET </w:t>
        </w:r>
      </w:ins>
      <w:ins w:id="107" w:author="Walter Dees (Philips)" w:date="2023-01-10T00:24:00Z">
        <w:r w:rsidR="008353CD">
          <w:rPr>
            <w:lang w:eastAsia="zh-CN"/>
          </w:rPr>
          <w:t>or</w:t>
        </w:r>
      </w:ins>
      <w:ins w:id="108" w:author="Walter Dees (Philips)" w:date="2023-01-10T00:23:00Z">
        <w:r w:rsidR="008353CD" w:rsidRPr="005B29E9">
          <w:rPr>
            <w:lang w:eastAsia="zh-CN"/>
          </w:rPr>
          <w:t xml:space="preserve"> if the Validity Timer has expired</w:t>
        </w:r>
      </w:ins>
      <w:ins w:id="109" w:author="Walter Dees (Philips)" w:date="2023-01-10T00:24:00Z">
        <w:r w:rsidR="008353CD">
          <w:rPr>
            <w:lang w:eastAsia="zh-CN"/>
          </w:rPr>
          <w:t xml:space="preserve"> (as specified in </w:t>
        </w:r>
        <w:r w:rsidR="008353CD">
          <w:t>TS 33.503 [29])</w:t>
        </w:r>
      </w:ins>
      <w:r w:rsidRPr="00CB5EC9">
        <w:rPr>
          <w:rFonts w:eastAsia="SimSun"/>
        </w:rPr>
        <w:t>.</w:t>
      </w:r>
    </w:p>
    <w:p w14:paraId="33C2876F" w14:textId="5D8697F7" w:rsidR="00B903DB" w:rsidRDefault="00B903DB" w:rsidP="00B903DB">
      <w:pPr>
        <w:rPr>
          <w:rFonts w:eastAsia="SimSun"/>
        </w:rPr>
      </w:pPr>
      <w:r w:rsidRPr="00CB5EC9">
        <w:rPr>
          <w:rFonts w:eastAsia="SimSun"/>
        </w:rPr>
        <w:t xml:space="preserve">With 5G ProSe Direct Discovery, the UE can use inter-PLMN discovery transmission based on the indication from the serving </w:t>
      </w:r>
      <w:r w:rsidRPr="00CB5EC9">
        <w:rPr>
          <w:rFonts w:eastAsia="SimSun"/>
          <w:noProof/>
        </w:rPr>
        <w:t>NG-RAN or the provisioned radio resource on the UE</w:t>
      </w:r>
      <w:r w:rsidRPr="00CB5EC9">
        <w:rPr>
          <w:rFonts w:eastAsia="SimSun"/>
        </w:rPr>
        <w:t>. How the serving cell authorizes the UE to use inter-PLMN radio resource is specified in TS</w:t>
      </w:r>
      <w:r>
        <w:rPr>
          <w:rFonts w:eastAsia="SimSun"/>
        </w:rPr>
        <w:t> </w:t>
      </w:r>
      <w:r w:rsidRPr="00CB5EC9">
        <w:rPr>
          <w:rFonts w:eastAsia="SimSun"/>
        </w:rPr>
        <w:t>38.331</w:t>
      </w:r>
      <w:r>
        <w:rPr>
          <w:rFonts w:eastAsia="SimSun"/>
        </w:rPr>
        <w:t> </w:t>
      </w:r>
      <w:r w:rsidRPr="00CB5EC9">
        <w:rPr>
          <w:rFonts w:eastAsia="SimSun"/>
        </w:rPr>
        <w:t>[16].</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110" w:name="_Toc73625623"/>
      <w:bookmarkStart w:id="111" w:name="_Toc122420999"/>
      <w:r w:rsidRPr="00CB5EC9">
        <w:lastRenderedPageBreak/>
        <w:t>6.5.2.2</w:t>
      </w:r>
      <w:r w:rsidRPr="00CB5EC9">
        <w:tab/>
        <w:t>Connection establishment</w:t>
      </w:r>
      <w:bookmarkEnd w:id="110"/>
      <w:bookmarkEnd w:id="111"/>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4817806"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1B102F41" w:rsidR="008353CD" w:rsidRPr="00CB5EC9" w:rsidRDefault="008353CD" w:rsidP="008353CD">
      <w:pPr>
        <w:pStyle w:val="B1"/>
      </w:pPr>
      <w:r w:rsidRPr="00CB5EC9">
        <w:t>0.</w:t>
      </w:r>
      <w:r w:rsidRPr="00CB5EC9">
        <w:tab/>
        <w:t xml:space="preserve">If </w:t>
      </w:r>
      <w:del w:id="112" w:author="Walter Dees (Philips)" w:date="2023-01-10T00:27:00Z">
        <w:r w:rsidRPr="00CB5EC9" w:rsidDel="005D5497">
          <w:delText>in coverage</w:delText>
        </w:r>
      </w:del>
      <w:ins w:id="113" w:author="Walter Dees (Philips)" w:date="2023-01-10T00:28:00Z">
        <w:r w:rsidR="005D5497" w:rsidRPr="00CB5EC9">
          <w:t>"</w:t>
        </w:r>
      </w:ins>
      <w:ins w:id="114" w:author="Walter Dees (Philips)" w:date="2023-01-10T00:27:00Z">
        <w:r w:rsidR="005D5497">
          <w:t>served by NG-RAN</w:t>
        </w:r>
      </w:ins>
      <w:ins w:id="115" w:author="Walter Dees (Philips)" w:date="2023-01-10T00:28:00Z">
        <w:r w:rsidR="005D5497" w:rsidRPr="00CB5EC9">
          <w:t>"</w:t>
        </w:r>
      </w:ins>
      <w:r w:rsidRPr="00CB5EC9">
        <w:t xml:space="preserv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2400F589" w:rsidR="008353CD" w:rsidRPr="00CB5EC9" w:rsidRDefault="008353CD" w:rsidP="008353CD">
      <w:pPr>
        <w:pStyle w:val="B1"/>
      </w:pPr>
      <w:r w:rsidRPr="00CB5EC9">
        <w:t>1.</w:t>
      </w:r>
      <w:r w:rsidRPr="00CB5EC9">
        <w:tab/>
        <w:t xml:space="preserve">If </w:t>
      </w:r>
      <w:ins w:id="116" w:author="Walter Dees (Philips)" w:date="2023-01-10T00:28:00Z">
        <w:r w:rsidR="005D5497" w:rsidRPr="00CB5EC9">
          <w:t>"</w:t>
        </w:r>
        <w:r w:rsidR="005D5497">
          <w:t>served by NG-RAN</w:t>
        </w:r>
        <w:r w:rsidR="005D5497" w:rsidRPr="00CB5EC9">
          <w:t>"</w:t>
        </w:r>
      </w:ins>
      <w:del w:id="117" w:author="Walter Dees (Philips)" w:date="2023-01-10T00:28:00Z">
        <w:r w:rsidRPr="00CB5EC9" w:rsidDel="005D5497">
          <w:delText>in coverage</w:delText>
        </w:r>
      </w:del>
      <w:r w:rsidRPr="00CB5EC9">
        <w:t xml:space="preserv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118" w:author="Walter Dees (Philips)" w:date="2023-01-10T00:28:00Z">
        <w:r w:rsidR="005D5497" w:rsidRPr="00CB5EC9">
          <w:t>"</w:t>
        </w:r>
        <w:r w:rsidR="005D5497">
          <w:t>not served by NG-RAN</w:t>
        </w:r>
        <w:r w:rsidR="005D5497" w:rsidRPr="00CB5EC9">
          <w:t>"</w:t>
        </w:r>
      </w:ins>
      <w:del w:id="119"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lastRenderedPageBreak/>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10"/>
    <w:bookmarkEnd w:id="11"/>
    <w:bookmarkEnd w:id="12"/>
    <w:bookmarkEnd w:id="13"/>
    <w:bookmarkEnd w:id="14"/>
    <w:bookmarkEnd w:id="15"/>
    <w:bookmarkEnd w:id="16"/>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FF031" w14:textId="77777777" w:rsidR="001E74F7" w:rsidRDefault="001E74F7">
      <w:pPr>
        <w:spacing w:after="0"/>
      </w:pPr>
      <w:r>
        <w:separator/>
      </w:r>
    </w:p>
  </w:endnote>
  <w:endnote w:type="continuationSeparator" w:id="0">
    <w:p w14:paraId="5F38D1E6" w14:textId="77777777" w:rsidR="001E74F7" w:rsidRDefault="001E74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34054" w14:textId="77777777" w:rsidR="001E74F7" w:rsidRDefault="001E74F7">
      <w:pPr>
        <w:spacing w:after="0"/>
      </w:pPr>
      <w:r>
        <w:separator/>
      </w:r>
    </w:p>
  </w:footnote>
  <w:footnote w:type="continuationSeparator" w:id="0">
    <w:p w14:paraId="053366FE" w14:textId="77777777" w:rsidR="001E74F7" w:rsidRDefault="001E74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1F37"/>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19D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37EAE"/>
    <w:rsid w:val="00C40493"/>
    <w:rsid w:val="00C4598A"/>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5625"/>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24FCF"/>
    <w:rsid w:val="00E3157C"/>
    <w:rsid w:val="00E32389"/>
    <w:rsid w:val="00E34898"/>
    <w:rsid w:val="00E36CCB"/>
    <w:rsid w:val="00E37397"/>
    <w:rsid w:val="00E41D8F"/>
    <w:rsid w:val="00E43077"/>
    <w:rsid w:val="00E5294B"/>
    <w:rsid w:val="00E561FC"/>
    <w:rsid w:val="00E62B3D"/>
    <w:rsid w:val="00E64CB4"/>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5914</Words>
  <Characters>30117</Characters>
  <Application>Microsoft Office Word</Application>
  <DocSecurity>0</DocSecurity>
  <Lines>250</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Walter Dees (Philips)</cp:lastModifiedBy>
  <cp:revision>6</cp:revision>
  <cp:lastPrinted>1900-12-31T16:00:00Z</cp:lastPrinted>
  <dcterms:created xsi:type="dcterms:W3CDTF">2023-01-09T23:31:00Z</dcterms:created>
  <dcterms:modified xsi:type="dcterms:W3CDTF">2023-01-09T23:54:00Z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